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0284986F"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E61B58" w:rsidRPr="007B6DD3">
        <w:rPr>
          <w:rFonts w:ascii="Arial" w:hAnsi="Arial" w:cs="Arial"/>
          <w:b/>
          <w:sz w:val="24"/>
          <w:lang w:val="de-DE"/>
        </w:rPr>
        <w:t>WG3 Meeting #117</w:t>
      </w:r>
      <w:r w:rsidR="000B0234">
        <w:rPr>
          <w:rFonts w:ascii="Arial" w:hAnsi="Arial" w:cs="Arial" w:hint="eastAsia"/>
          <w:b/>
          <w:sz w:val="24"/>
          <w:lang w:val="de-DE" w:eastAsia="zh-CN"/>
        </w:rPr>
        <w:t>bis</w:t>
      </w:r>
      <w:r w:rsidR="00E61B58" w:rsidRPr="007B6DD3">
        <w:rPr>
          <w:rFonts w:ascii="Arial" w:hAnsi="Arial" w:cs="Arial" w:hint="eastAsia"/>
          <w:b/>
          <w:sz w:val="24"/>
          <w:lang w:val="de-DE"/>
        </w:rPr>
        <w:t>-</w:t>
      </w:r>
      <w:r w:rsidR="00E61B58" w:rsidRPr="007B6DD3">
        <w:rPr>
          <w:rFonts w:ascii="Arial" w:hAnsi="Arial" w:cs="Arial"/>
          <w:b/>
          <w:sz w:val="24"/>
          <w:lang w:val="de-DE"/>
        </w:rPr>
        <w:t>e</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0A0E9E" w:rsidRPr="007B6DD3">
        <w:rPr>
          <w:rFonts w:ascii="Arial" w:hAnsi="Arial" w:cs="Arial"/>
          <w:b/>
          <w:sz w:val="24"/>
          <w:lang w:val="de-DE"/>
        </w:rPr>
        <w:t>R</w:t>
      </w:r>
      <w:r w:rsidR="00AC477E">
        <w:rPr>
          <w:rFonts w:ascii="Arial" w:hAnsi="Arial" w:cs="Arial" w:hint="eastAsia"/>
          <w:b/>
          <w:sz w:val="24"/>
          <w:lang w:val="de-DE" w:eastAsia="zh-CN"/>
        </w:rPr>
        <w:t>2</w:t>
      </w:r>
      <w:r w:rsidR="000A0E9E" w:rsidRPr="007B6DD3">
        <w:rPr>
          <w:rFonts w:ascii="Arial" w:hAnsi="Arial" w:cs="Arial"/>
          <w:b/>
          <w:sz w:val="24"/>
          <w:lang w:val="de-DE"/>
        </w:rPr>
        <w:t>-</w:t>
      </w:r>
      <w:r w:rsidR="00E52A54" w:rsidRPr="007B6DD3">
        <w:rPr>
          <w:rFonts w:ascii="Arial" w:hAnsi="Arial" w:cs="Arial" w:hint="eastAsia"/>
          <w:b/>
          <w:sz w:val="24"/>
          <w:lang w:val="de-DE" w:eastAsia="zh-CN"/>
        </w:rPr>
        <w:t>22</w:t>
      </w:r>
      <w:r w:rsidR="00AC477E">
        <w:rPr>
          <w:rFonts w:ascii="Arial" w:hAnsi="Arial" w:cs="Arial" w:hint="eastAsia"/>
          <w:b/>
          <w:sz w:val="24"/>
          <w:lang w:val="de-DE" w:eastAsia="zh-CN"/>
        </w:rPr>
        <w:t>09588</w:t>
      </w:r>
    </w:p>
    <w:p w14:paraId="7B0ACA21" w14:textId="1A23124E" w:rsidR="000B3E95" w:rsidRPr="007B6DD3" w:rsidRDefault="00205BDC" w:rsidP="00DB62FC">
      <w:pPr>
        <w:tabs>
          <w:tab w:val="center" w:pos="4536"/>
          <w:tab w:val="right" w:pos="9072"/>
        </w:tabs>
        <w:spacing w:after="0"/>
        <w:rPr>
          <w:rFonts w:ascii="Arial" w:eastAsia="MS Mincho" w:hAnsi="Arial" w:cs="Arial"/>
          <w:b/>
          <w:sz w:val="24"/>
          <w:lang w:val="en-US" w:eastAsia="ja-JP"/>
        </w:rPr>
      </w:pPr>
      <w:r w:rsidRPr="007B6DD3">
        <w:rPr>
          <w:rFonts w:ascii="Arial" w:eastAsia="MS Mincho" w:hAnsi="Arial" w:cs="Arial"/>
          <w:b/>
          <w:sz w:val="24"/>
          <w:lang w:val="en-US" w:eastAsia="ja-JP"/>
        </w:rPr>
        <w:t>Online</w:t>
      </w:r>
      <w:r w:rsidR="000B3E95" w:rsidRPr="007B6DD3">
        <w:rPr>
          <w:rFonts w:ascii="Arial" w:eastAsia="MS Mincho" w:hAnsi="Arial" w:cs="Arial"/>
          <w:b/>
          <w:sz w:val="24"/>
          <w:lang w:val="en-US" w:eastAsia="ja-JP"/>
        </w:rPr>
        <w:t xml:space="preserve">, </w:t>
      </w:r>
      <w:r w:rsidR="000B0234">
        <w:rPr>
          <w:rFonts w:ascii="Arial" w:eastAsiaTheme="minorEastAsia" w:hAnsi="Arial" w:cs="Arial" w:hint="eastAsia"/>
          <w:b/>
          <w:sz w:val="24"/>
          <w:lang w:val="en-US" w:eastAsia="zh-CN"/>
        </w:rPr>
        <w:t>10</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AC477E">
        <w:rPr>
          <w:rFonts w:ascii="Arial" w:eastAsiaTheme="minorEastAsia" w:hAnsi="Arial" w:cs="Arial" w:hint="eastAsia"/>
          <w:b/>
          <w:sz w:val="24"/>
          <w:lang w:val="en-US" w:eastAsia="zh-CN"/>
        </w:rPr>
        <w:t>9</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0B0234">
        <w:rPr>
          <w:rFonts w:ascii="Arial" w:eastAsiaTheme="minorEastAsia" w:hAnsi="Arial" w:cs="Arial" w:hint="eastAsia"/>
          <w:b/>
          <w:sz w:val="24"/>
          <w:lang w:val="en-US" w:eastAsia="zh-CN"/>
        </w:rPr>
        <w:t>October</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56054C2F"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 xml:space="preserve">CATT, </w:t>
      </w:r>
      <w:r w:rsidR="00E61B58" w:rsidRPr="007B6DD3">
        <w:rPr>
          <w:rFonts w:ascii="Arial" w:hAnsi="Arial" w:cs="Arial"/>
          <w:b/>
          <w:bCs/>
          <w:sz w:val="24"/>
          <w:szCs w:val="24"/>
          <w:lang w:val="en-US"/>
        </w:rPr>
        <w:t>Intel Corporation,</w:t>
      </w:r>
      <w:r w:rsidR="00E61B58" w:rsidRPr="007B6DD3">
        <w:rPr>
          <w:rFonts w:ascii="Arial" w:hAnsi="Arial" w:cs="Arial" w:hint="eastAsia"/>
          <w:b/>
          <w:bCs/>
          <w:sz w:val="24"/>
          <w:szCs w:val="24"/>
          <w:lang w:val="en-US" w:eastAsia="zh-CN"/>
        </w:rPr>
        <w:t xml:space="preserve"> </w:t>
      </w:r>
      <w:r w:rsidR="009131CD" w:rsidRPr="007B6DD3">
        <w:rPr>
          <w:rFonts w:ascii="Arial" w:hAnsi="Arial" w:cs="Arial"/>
          <w:b/>
          <w:bCs/>
          <w:sz w:val="24"/>
          <w:szCs w:val="24"/>
          <w:lang w:val="en-US"/>
        </w:rPr>
        <w:t>Ericsson</w:t>
      </w:r>
    </w:p>
    <w:p w14:paraId="0BE15796" w14:textId="36298156"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C508D7" w:rsidRPr="007B6DD3">
        <w:rPr>
          <w:rFonts w:ascii="Arial" w:hAnsi="Arial" w:cs="Arial"/>
          <w:b/>
          <w:sz w:val="24"/>
          <w:lang w:val="en-US"/>
        </w:rPr>
        <w:t xml:space="preserve">Work </w:t>
      </w:r>
      <w:r w:rsidR="003463CC" w:rsidRPr="007B6DD3">
        <w:rPr>
          <w:rFonts w:ascii="Arial" w:hAnsi="Arial" w:cs="Arial"/>
          <w:b/>
          <w:sz w:val="24"/>
          <w:lang w:val="en-US"/>
        </w:rPr>
        <w:t>Plan for Study Item</w:t>
      </w:r>
      <w:r w:rsidR="00BC73E8" w:rsidRPr="007B6DD3">
        <w:rPr>
          <w:rFonts w:ascii="Arial" w:hAnsi="Arial" w:cs="Arial"/>
          <w:b/>
          <w:sz w:val="24"/>
          <w:lang w:val="en-US"/>
        </w:rPr>
        <w:t xml:space="preserve"> on Expanded and Improved NR Positioning</w:t>
      </w:r>
    </w:p>
    <w:p w14:paraId="6B735483" w14:textId="57B6EE8B"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4E1CF6">
        <w:rPr>
          <w:rFonts w:ascii="Arial" w:hAnsi="Arial" w:cs="Arial" w:hint="eastAsia"/>
          <w:b/>
          <w:bCs/>
          <w:sz w:val="24"/>
          <w:szCs w:val="24"/>
          <w:lang w:val="en-US" w:eastAsia="zh-CN"/>
        </w:rPr>
        <w:t>8</w:t>
      </w:r>
      <w:r w:rsidR="00205BDC" w:rsidRPr="007B6DD3">
        <w:rPr>
          <w:rFonts w:ascii="Arial" w:hAnsi="Arial" w:cs="Arial" w:hint="eastAsia"/>
          <w:b/>
          <w:bCs/>
          <w:sz w:val="24"/>
          <w:szCs w:val="24"/>
          <w:lang w:val="en-US" w:eastAsia="zh-CN"/>
        </w:rPr>
        <w:t>.</w:t>
      </w:r>
      <w:r w:rsidR="004E1CF6">
        <w:rPr>
          <w:rFonts w:ascii="Arial" w:hAnsi="Arial" w:cs="Arial" w:hint="eastAsia"/>
          <w:b/>
          <w:bCs/>
          <w:sz w:val="24"/>
          <w:szCs w:val="24"/>
          <w:lang w:val="en-US" w:eastAsia="zh-CN"/>
        </w:rPr>
        <w:t>2.</w:t>
      </w:r>
      <w:bookmarkStart w:id="0" w:name="_GoBack"/>
      <w:bookmarkEnd w:id="0"/>
      <w:r w:rsidR="00205BDC" w:rsidRPr="007B6DD3">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1" w:name="DocumentFor"/>
      <w:bookmarkEnd w:id="1"/>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61083CA7" w14:textId="47878995" w:rsidR="009134C3"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9D2D65">
        <w:t xml:space="preserve">tentative workplan </w:t>
      </w:r>
      <w:r w:rsidR="000E5EF4">
        <w:t xml:space="preserve">for </w:t>
      </w:r>
      <w:r w:rsidR="006F6572">
        <w:t xml:space="preserve">the study item. It is provided </w:t>
      </w:r>
      <w:r w:rsidR="009D2D65">
        <w:t xml:space="preserve">for information </w:t>
      </w:r>
      <w:r w:rsidR="006F6572">
        <w:t xml:space="preserve">purpose only and </w:t>
      </w:r>
      <w:r w:rsidR="006226E1">
        <w:t>to align views</w:t>
      </w:r>
      <w:r w:rsidR="009134C3">
        <w:t>/actions across companies and working groups</w:t>
      </w:r>
      <w:r w:rsidR="002B7807">
        <w:t>.</w:t>
      </w:r>
    </w:p>
    <w:p w14:paraId="35B5FD62" w14:textId="3DA6F9F0" w:rsidR="000A0E9E" w:rsidRDefault="000A0E9E" w:rsidP="00C508D7">
      <w:pPr>
        <w:pStyle w:val="3GPPText"/>
      </w:pPr>
    </w:p>
    <w:p w14:paraId="7F0E1AFF" w14:textId="145386C1" w:rsidR="00305F34" w:rsidRDefault="00836B04" w:rsidP="005017ED">
      <w:pPr>
        <w:pStyle w:val="3GPPH1"/>
      </w:pPr>
      <w:r>
        <w:t>Tentative Work Plan</w:t>
      </w:r>
    </w:p>
    <w:p w14:paraId="0254F849" w14:textId="0B981F4C" w:rsidR="00A52308" w:rsidRDefault="00836B04" w:rsidP="0067180A">
      <w:pPr>
        <w:pStyle w:val="2"/>
      </w:pPr>
      <w:r>
        <w:t>Plan for RAN WG1</w:t>
      </w:r>
    </w:p>
    <w:p w14:paraId="24B1C368" w14:textId="4A3649F8" w:rsidR="009040A3" w:rsidRDefault="009040A3" w:rsidP="00CD688B">
      <w:pPr>
        <w:pStyle w:val="3GPPText"/>
      </w:pPr>
      <w:r>
        <w:t>In this section</w:t>
      </w:r>
      <w:r w:rsidR="002B0020">
        <w:t>,</w:t>
      </w:r>
      <w:r>
        <w:t xml:space="preserve"> tentative work plan </w:t>
      </w:r>
      <w:r w:rsidR="002B0020">
        <w:t>for</w:t>
      </w:r>
      <w:r w:rsidR="00145EC7">
        <w:t xml:space="preserve"> RAN </w:t>
      </w:r>
      <w:r w:rsidR="002B0020">
        <w:t xml:space="preserve">working group 1 is presented. Please refer to </w:t>
      </w:r>
      <w:r w:rsidR="00145EC7">
        <w:fldChar w:fldCharType="begin"/>
      </w:r>
      <w:r w:rsidR="00145EC7">
        <w:instrText xml:space="preserve"> REF _Ref99956490 \h </w:instrText>
      </w:r>
      <w:r w:rsidR="00145EC7">
        <w:fldChar w:fldCharType="separate"/>
      </w:r>
      <w:r w:rsidR="00145EC7">
        <w:t xml:space="preserve">Table </w:t>
      </w:r>
      <w:r w:rsidR="00145EC7">
        <w:rPr>
          <w:noProof/>
        </w:rPr>
        <w:t>1</w:t>
      </w:r>
      <w:r w:rsidR="00145EC7">
        <w:fldChar w:fldCharType="end"/>
      </w:r>
      <w:r w:rsidR="00145EC7">
        <w:t xml:space="preserve"> for more details.</w:t>
      </w:r>
    </w:p>
    <w:p w14:paraId="7DA3AE47" w14:textId="2EE13B3E" w:rsidR="00CD688B" w:rsidRPr="00FD4F02" w:rsidRDefault="00CD688B" w:rsidP="00CD688B">
      <w:pPr>
        <w:pStyle w:val="a5"/>
        <w:rPr>
          <w:sz w:val="22"/>
          <w:szCs w:val="22"/>
        </w:rPr>
      </w:pPr>
      <w:bookmarkStart w:id="2" w:name="_Ref99956490"/>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1</w:t>
      </w:r>
      <w:r w:rsidRPr="00FD4F02">
        <w:rPr>
          <w:sz w:val="22"/>
          <w:szCs w:val="22"/>
        </w:rPr>
        <w:fldChar w:fldCharType="end"/>
      </w:r>
      <w:bookmarkEnd w:id="2"/>
      <w:r w:rsidRPr="00FD4F02">
        <w:rPr>
          <w:sz w:val="22"/>
          <w:szCs w:val="22"/>
        </w:rPr>
        <w:t>: Tentative Work Plan for RAN WG1</w:t>
      </w:r>
    </w:p>
    <w:tbl>
      <w:tblPr>
        <w:tblStyle w:val="ac"/>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3"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3"/>
          </w:p>
        </w:tc>
        <w:tc>
          <w:tcPr>
            <w:tcW w:w="8266" w:type="dxa"/>
          </w:tcPr>
          <w:p w14:paraId="6194FD9E" w14:textId="63D20B3D" w:rsidR="005B1DA4" w:rsidRPr="001D2FC6" w:rsidRDefault="005B1DA4" w:rsidP="001D2FC6">
            <w:pPr>
              <w:pStyle w:val="a"/>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a"/>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sidelink </w:t>
            </w:r>
            <w:r w:rsidR="003A00D5" w:rsidRPr="001D2FC6">
              <w:rPr>
                <w:sz w:val="20"/>
              </w:rPr>
              <w:t xml:space="preserve">positioning </w:t>
            </w:r>
            <w:r w:rsidR="00F244D8" w:rsidRPr="001D2FC6">
              <w:rPr>
                <w:sz w:val="20"/>
              </w:rPr>
              <w:t>(</w:t>
            </w:r>
            <w:r w:rsidR="003A00D5" w:rsidRPr="001D2FC6">
              <w:rPr>
                <w:sz w:val="20"/>
              </w:rPr>
              <w:t>reusing existing methodologies from sidelink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a"/>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a"/>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a"/>
              <w:spacing w:after="0"/>
              <w:contextualSpacing w:val="0"/>
            </w:pPr>
            <w:bookmarkStart w:id="4"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4"/>
          <w:p w14:paraId="4221E46B" w14:textId="21BBF58D" w:rsidR="007F09D3" w:rsidRPr="001D2FC6" w:rsidRDefault="00DD4A76" w:rsidP="001D2FC6">
            <w:pPr>
              <w:pStyle w:val="a"/>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for 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t>RAN1#110</w:t>
            </w:r>
            <w:r w:rsidRPr="004F192C">
              <w:rPr>
                <w:sz w:val="20"/>
                <w:szCs w:val="18"/>
              </w:rPr>
              <w:br/>
              <w:t>August 2022,</w:t>
            </w:r>
            <w:r w:rsidRPr="004F192C">
              <w:rPr>
                <w:sz w:val="20"/>
                <w:szCs w:val="18"/>
              </w:rPr>
              <w:br/>
            </w:r>
            <w:r w:rsidRPr="004F192C">
              <w:rPr>
                <w:sz w:val="20"/>
                <w:szCs w:val="18"/>
              </w:rPr>
              <w:lastRenderedPageBreak/>
              <w:t>(3 TUs)</w:t>
            </w:r>
          </w:p>
        </w:tc>
        <w:tc>
          <w:tcPr>
            <w:tcW w:w="8266" w:type="dxa"/>
          </w:tcPr>
          <w:p w14:paraId="3CE2D987" w14:textId="3CCD9D00" w:rsidR="003D6709" w:rsidRPr="001D2FC6" w:rsidRDefault="002B008B" w:rsidP="003D6709">
            <w:pPr>
              <w:pStyle w:val="a"/>
              <w:spacing w:after="0"/>
              <w:contextualSpacing w:val="0"/>
            </w:pPr>
            <w:r>
              <w:lastRenderedPageBreak/>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a"/>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lastRenderedPageBreak/>
              <w:t>Finalize</w:t>
            </w:r>
            <w:r w:rsidR="009A5D16">
              <w:rPr>
                <w:sz w:val="20"/>
              </w:rPr>
              <w:t xml:space="preserve"> </w:t>
            </w:r>
            <w:r w:rsidRPr="003D6709">
              <w:rPr>
                <w:sz w:val="20"/>
              </w:rPr>
              <w:t xml:space="preserve">scenarios / </w:t>
            </w:r>
            <w:r w:rsidR="00942FA6">
              <w:rPr>
                <w:sz w:val="20"/>
              </w:rPr>
              <w:t>use cases /</w:t>
            </w:r>
            <w:r w:rsidRPr="003D6709">
              <w:rPr>
                <w:sz w:val="20"/>
              </w:rPr>
              <w:t>target performance requirements evaluation methodology for sidelink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Review of initial evaluation results based on evaluation methodology for sidelink positioning</w:t>
            </w:r>
          </w:p>
          <w:p w14:paraId="6C8201D4" w14:textId="77777777" w:rsidR="003D6709" w:rsidRPr="001D2FC6" w:rsidRDefault="003D6709" w:rsidP="003D6709">
            <w:pPr>
              <w:pStyle w:val="a"/>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40FFDA3A" w14:textId="2E2D324B" w:rsidR="009D1A36" w:rsidRPr="00723783"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solutions, including methods, reference signals, measurements, procedures for UE-based and UE-assisted positioning</w:t>
            </w:r>
            <w:r w:rsidR="00723783" w:rsidRPr="00723783">
              <w:rPr>
                <w:sz w:val="20"/>
              </w:rPr>
              <w:t xml:space="preserve">. </w:t>
            </w:r>
            <w:r w:rsidR="009D1A36" w:rsidRPr="00723783">
              <w:rPr>
                <w:sz w:val="20"/>
              </w:rPr>
              <w:t>Review of evaluation results</w:t>
            </w:r>
          </w:p>
          <w:p w14:paraId="6BD27169" w14:textId="77777777" w:rsidR="003D6709" w:rsidRPr="001D2FC6" w:rsidRDefault="003D6709" w:rsidP="003D6709">
            <w:pPr>
              <w:pStyle w:val="a"/>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a"/>
              <w:spacing w:after="0"/>
              <w:contextualSpacing w:val="0"/>
            </w:pPr>
            <w:r w:rsidRPr="001D2FC6">
              <w:t>Support of RedCap UEs</w:t>
            </w:r>
          </w:p>
          <w:p w14:paraId="42021518" w14:textId="3587DA71" w:rsidR="003D6709" w:rsidRPr="00B6541A" w:rsidRDefault="00D07200" w:rsidP="00D2144D">
            <w:pPr>
              <w:pStyle w:val="3GPPAgreements"/>
              <w:numPr>
                <w:ilvl w:val="1"/>
                <w:numId w:val="3"/>
              </w:numPr>
              <w:spacing w:before="0" w:after="0"/>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r w:rsidR="003D6709" w:rsidRPr="00723783">
              <w:rPr>
                <w:sz w:val="20"/>
              </w:rPr>
              <w:t>RedCap UEs</w:t>
            </w:r>
            <w:r w:rsidR="00723783" w:rsidRPr="00723783">
              <w:rPr>
                <w:sz w:val="20"/>
              </w:rPr>
              <w:t xml:space="preserve">. </w:t>
            </w:r>
            <w:r w:rsidR="00974B7E" w:rsidRPr="00723783">
              <w:rPr>
                <w:sz w:val="20"/>
              </w:rPr>
              <w:t>Review of initial evaluation results</w:t>
            </w:r>
          </w:p>
          <w:p w14:paraId="6BFF54AC" w14:textId="5B4052C4" w:rsidR="00E578D2" w:rsidRDefault="0099605A" w:rsidP="00E578D2">
            <w:pPr>
              <w:pStyle w:val="a"/>
            </w:pPr>
            <w:r>
              <w:t xml:space="preserve">Potential </w:t>
            </w:r>
            <w:r w:rsidR="00E578D2">
              <w:t>LSs</w:t>
            </w:r>
            <w:r w:rsidR="00FC53DD">
              <w:t xml:space="preserve"> to other WGs</w:t>
            </w:r>
          </w:p>
          <w:p w14:paraId="09EB48E7" w14:textId="1B5691CF" w:rsidR="00B6541A" w:rsidRDefault="00E578D2" w:rsidP="00E578D2">
            <w:pPr>
              <w:pStyle w:val="a"/>
              <w:numPr>
                <w:ilvl w:val="1"/>
                <w:numId w:val="3"/>
              </w:numPr>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lastRenderedPageBreak/>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DD5265">
            <w:pPr>
              <w:pStyle w:val="a"/>
              <w:spacing w:after="0"/>
              <w:contextualSpacing w:val="0"/>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E62A05">
            <w:pPr>
              <w:pStyle w:val="a"/>
              <w:spacing w:after="0"/>
              <w:contextualSpacing w:val="0"/>
            </w:pPr>
            <w:r w:rsidRPr="00EA7503">
              <w:t>Sidelink positioning</w:t>
            </w:r>
          </w:p>
          <w:p w14:paraId="3E8EA19C" w14:textId="0D161609" w:rsidR="00DD5265" w:rsidRPr="007F1A68" w:rsidRDefault="00A46452" w:rsidP="00D2144D">
            <w:pPr>
              <w:pStyle w:val="a"/>
              <w:numPr>
                <w:ilvl w:val="1"/>
                <w:numId w:val="3"/>
              </w:numPr>
              <w:spacing w:after="0"/>
              <w:contextualSpacing w:val="0"/>
            </w:pPr>
            <w:r w:rsidRPr="00EA7503">
              <w:t xml:space="preserve">Continue </w:t>
            </w:r>
            <w:r w:rsidR="00DA27C8">
              <w:t>study</w:t>
            </w:r>
            <w:r w:rsidR="00DD5265" w:rsidRPr="007F1A68">
              <w:t xml:space="preserve"> on </w:t>
            </w:r>
            <w:r w:rsidR="00504BF5">
              <w:t xml:space="preserve">physical layer aspects: </w:t>
            </w:r>
            <w:r w:rsidR="00DD5265" w:rsidRPr="007F1A68">
              <w:t>positioning methods, reference signals, resource allocation, measurements, procedures</w:t>
            </w:r>
            <w:r w:rsidR="007F1A68">
              <w:t xml:space="preserve">. </w:t>
            </w:r>
            <w:r w:rsidR="00DD5265" w:rsidRPr="007F1A68">
              <w:t xml:space="preserve">Review of evaluation results based on </w:t>
            </w:r>
            <w:r w:rsidR="00934EEB">
              <w:t xml:space="preserve">sidelink </w:t>
            </w:r>
            <w:r w:rsidR="00934EEB" w:rsidRPr="007F1A68">
              <w:t xml:space="preserve">positioning </w:t>
            </w:r>
            <w:r w:rsidR="00DD5265" w:rsidRPr="007F1A68">
              <w:t>evaluation methodology</w:t>
            </w:r>
          </w:p>
          <w:p w14:paraId="00DAA070" w14:textId="77777777" w:rsidR="00DD5265" w:rsidRPr="00EA7503" w:rsidRDefault="00DD5265" w:rsidP="00DD5265">
            <w:pPr>
              <w:pStyle w:val="a"/>
              <w:spacing w:after="0"/>
              <w:contextualSpacing w:val="0"/>
            </w:pPr>
            <w:r w:rsidRPr="00EA7503">
              <w:t>Integrity of RAT dependent positioning techniques</w:t>
            </w:r>
          </w:p>
          <w:p w14:paraId="5E499618" w14:textId="53157EAF" w:rsidR="00DD5265" w:rsidRPr="00EA7503" w:rsidRDefault="00DD5265" w:rsidP="00DD5265">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DD5265">
            <w:pPr>
              <w:pStyle w:val="3GPPAgreements"/>
              <w:spacing w:before="0" w:after="0"/>
              <w:rPr>
                <w:sz w:val="20"/>
              </w:rPr>
            </w:pPr>
            <w:r w:rsidRPr="00EA7503">
              <w:rPr>
                <w:sz w:val="20"/>
              </w:rPr>
              <w:t>NR carrier phase measurements</w:t>
            </w:r>
          </w:p>
          <w:p w14:paraId="4445388F" w14:textId="1C47DB06"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measurements, procedures for </w:t>
            </w:r>
            <w:r w:rsidR="00784B26" w:rsidRPr="00723783">
              <w:rPr>
                <w:sz w:val="20"/>
              </w:rPr>
              <w:t xml:space="preserve">UE-based and UE-assisted </w:t>
            </w:r>
            <w:r w:rsidRPr="00EA7503">
              <w:rPr>
                <w:sz w:val="20"/>
              </w:rPr>
              <w:t>positioning</w:t>
            </w:r>
            <w:r w:rsidR="007F1A68">
              <w:rPr>
                <w:sz w:val="20"/>
              </w:rPr>
              <w:t xml:space="preserve">. </w:t>
            </w:r>
            <w:r w:rsidR="007F1A68" w:rsidRPr="00EA7503">
              <w:rPr>
                <w:sz w:val="20"/>
              </w:rPr>
              <w:t>Review of evaluation results</w:t>
            </w:r>
          </w:p>
          <w:p w14:paraId="11B2D75F" w14:textId="77777777" w:rsidR="00DD5265" w:rsidRPr="00EA7503" w:rsidRDefault="00DD5265" w:rsidP="00DD5265">
            <w:pPr>
              <w:pStyle w:val="a"/>
              <w:spacing w:after="0"/>
              <w:contextualSpacing w:val="0"/>
            </w:pPr>
            <w:r w:rsidRPr="00EA7503">
              <w:t>LPHAP</w:t>
            </w:r>
          </w:p>
          <w:p w14:paraId="14FD237E" w14:textId="3D055513" w:rsidR="00DD5265" w:rsidRPr="00EA7503" w:rsidRDefault="00DD5265" w:rsidP="00DD5265">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DD5265">
            <w:pPr>
              <w:pStyle w:val="a"/>
              <w:spacing w:after="0"/>
              <w:contextualSpacing w:val="0"/>
            </w:pPr>
            <w:r w:rsidRPr="00EA7503">
              <w:t>Support of RedCap UEs</w:t>
            </w:r>
          </w:p>
          <w:p w14:paraId="570362A4" w14:textId="5662BD9F"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r w:rsidRPr="00EA7503">
              <w:rPr>
                <w:sz w:val="20"/>
              </w:rPr>
              <w:t>RedCap UEs</w:t>
            </w:r>
            <w:r w:rsidR="007F1A68">
              <w:rPr>
                <w:sz w:val="20"/>
              </w:rPr>
              <w:t xml:space="preserve">. </w:t>
            </w:r>
            <w:r w:rsidR="007F1A68" w:rsidRPr="00EA7503">
              <w:rPr>
                <w:sz w:val="20"/>
              </w:rPr>
              <w:t>Review of evaluation results</w:t>
            </w:r>
          </w:p>
          <w:p w14:paraId="0C68D10B" w14:textId="629CDFED" w:rsidR="009F597B" w:rsidRPr="00EA7503" w:rsidRDefault="009F597B" w:rsidP="009F597B">
            <w:pPr>
              <w:pStyle w:val="a"/>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DD5265">
            <w:pPr>
              <w:pStyle w:val="a"/>
              <w:spacing w:after="0"/>
              <w:contextualSpacing w:val="0"/>
            </w:pPr>
            <w:r>
              <w:t>I</w:t>
            </w:r>
            <w:r w:rsidR="00DD5265">
              <w:t>ntermediate update of the 3GPP TR 38.859 incorporating agreements from the previous meeting</w:t>
            </w:r>
            <w:r w:rsidR="00042D54">
              <w:t>s</w:t>
            </w:r>
          </w:p>
          <w:p w14:paraId="441D78BE" w14:textId="367E5C00" w:rsidR="00DD5265" w:rsidRDefault="007A032B" w:rsidP="00DD5265">
            <w:pPr>
              <w:pStyle w:val="a"/>
              <w:spacing w:after="0"/>
              <w:contextualSpacing w:val="0"/>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r w:rsidR="00DD5265">
              <w:t>sidelink positioning, carrier phase measurements, LPHAP and RedCap UEs</w:t>
            </w:r>
          </w:p>
          <w:p w14:paraId="0A8D2C21" w14:textId="1D284079" w:rsidR="00DD5265" w:rsidRDefault="00DD5265" w:rsidP="00DD5265">
            <w:pPr>
              <w:pStyle w:val="a"/>
              <w:spacing w:after="0"/>
              <w:contextualSpacing w:val="0"/>
            </w:pPr>
            <w:r>
              <w:t>Collection of evaluation results for sidelink positioning, carrier phase measurements, LPHAP, RedCap UEs, and update of corresponding sections in the 3GPP TR 38.859 with evaluation results</w:t>
            </w:r>
            <w:r w:rsidR="009C2081">
              <w:t xml:space="preserve"> and summary of evaluations</w:t>
            </w:r>
          </w:p>
          <w:p w14:paraId="15EBD3D2" w14:textId="25E17D35" w:rsidR="00DD5265" w:rsidRDefault="00DD5265" w:rsidP="00DD5265">
            <w:pPr>
              <w:pStyle w:val="a"/>
              <w:spacing w:after="0"/>
              <w:contextualSpacing w:val="0"/>
            </w:pPr>
            <w:r>
              <w:t>Prepar</w:t>
            </w:r>
            <w:r w:rsidR="009C2081">
              <w:t>ation of</w:t>
            </w:r>
            <w:r>
              <w:t xml:space="preserve"> summary and study item conclusions for sidelink positioning, carrier phase measurements, RedCap UEs, LPHAP</w:t>
            </w:r>
            <w:r w:rsidR="00F00FB5">
              <w:t xml:space="preserve">, </w:t>
            </w:r>
            <w:r w:rsidR="003C3CD1">
              <w:t>i</w:t>
            </w:r>
            <w:r w:rsidR="00F00FB5" w:rsidRPr="00F00FB5">
              <w:t>ntegrity for RAT dependent positioning techniques</w:t>
            </w:r>
            <w:r w:rsidR="00F00FB5">
              <w:t>,</w:t>
            </w:r>
            <w:r>
              <w:t xml:space="preserve"> and update corresponding sections of the 3GPP TR 38.859</w:t>
            </w:r>
          </w:p>
          <w:p w14:paraId="47F84023" w14:textId="4F639AC4" w:rsidR="00DD5265" w:rsidRDefault="00DD5265" w:rsidP="00DD5265">
            <w:pPr>
              <w:pStyle w:val="a"/>
              <w:spacing w:after="0"/>
              <w:contextualSpacing w:val="0"/>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03C73C48" w14:textId="659F9EAF" w:rsidR="00606A5E" w:rsidRDefault="00606A5E" w:rsidP="00606A5E">
      <w:pPr>
        <w:pStyle w:val="2"/>
      </w:pPr>
      <w:r>
        <w:t>Plan for RAN WG2</w:t>
      </w:r>
    </w:p>
    <w:p w14:paraId="0903FD44" w14:textId="619FD0C6" w:rsidR="004862B7" w:rsidRDefault="004862B7" w:rsidP="004862B7">
      <w:pPr>
        <w:pStyle w:val="3GPPText"/>
      </w:pPr>
      <w:r>
        <w:t xml:space="preserve">In this section, tentative work plan for RAN working group </w:t>
      </w:r>
      <w:r w:rsidR="00EA517D">
        <w:t>2</w:t>
      </w:r>
      <w:r>
        <w:t xml:space="preserve"> is presented. Please refer to </w:t>
      </w:r>
      <w:r>
        <w:fldChar w:fldCharType="begin"/>
      </w:r>
      <w:r>
        <w:instrText xml:space="preserve"> REF _Ref99965593 \h </w:instrText>
      </w:r>
      <w:r>
        <w:fldChar w:fldCharType="separate"/>
      </w:r>
      <w:r>
        <w:t xml:space="preserve">Table </w:t>
      </w:r>
      <w:r>
        <w:rPr>
          <w:noProof/>
        </w:rPr>
        <w:t>2</w:t>
      </w:r>
      <w:r>
        <w:fldChar w:fldCharType="end"/>
      </w:r>
      <w:r>
        <w:t xml:space="preserve"> for more details.</w:t>
      </w:r>
    </w:p>
    <w:p w14:paraId="03311432" w14:textId="44E0A58F" w:rsidR="00CD688B" w:rsidRPr="00FD4F02" w:rsidRDefault="00CD688B" w:rsidP="00CD688B">
      <w:pPr>
        <w:pStyle w:val="a5"/>
        <w:rPr>
          <w:sz w:val="22"/>
          <w:szCs w:val="22"/>
        </w:rPr>
      </w:pPr>
      <w:bookmarkStart w:id="5" w:name="_Ref99965593"/>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2</w:t>
      </w:r>
      <w:r w:rsidRPr="00FD4F02">
        <w:rPr>
          <w:sz w:val="22"/>
          <w:szCs w:val="22"/>
        </w:rPr>
        <w:fldChar w:fldCharType="end"/>
      </w:r>
      <w:bookmarkEnd w:id="5"/>
      <w:r w:rsidRPr="00FD4F02">
        <w:rPr>
          <w:sz w:val="22"/>
          <w:szCs w:val="22"/>
        </w:rPr>
        <w:t>: Tentative Work Plan for RAN WG2</w:t>
      </w:r>
    </w:p>
    <w:tbl>
      <w:tblPr>
        <w:tblStyle w:val="ac"/>
        <w:tblW w:w="0" w:type="auto"/>
        <w:tblLook w:val="04A0" w:firstRow="1" w:lastRow="0" w:firstColumn="1" w:lastColumn="0" w:noHBand="0" w:noVBand="1"/>
      </w:tblPr>
      <w:tblGrid>
        <w:gridCol w:w="1696"/>
        <w:gridCol w:w="8266"/>
      </w:tblGrid>
      <w:tr w:rsidR="00FC6F3F" w14:paraId="1B49661D" w14:textId="77777777" w:rsidTr="002E1E62">
        <w:tc>
          <w:tcPr>
            <w:tcW w:w="1696" w:type="dxa"/>
            <w:shd w:val="clear" w:color="auto" w:fill="B6DDE8" w:themeFill="accent5" w:themeFillTint="66"/>
          </w:tcPr>
          <w:p w14:paraId="19DB9FE8" w14:textId="77777777" w:rsidR="00FC6F3F" w:rsidRPr="004F66A2" w:rsidRDefault="00FC6F3F" w:rsidP="002E1E62">
            <w:pPr>
              <w:pStyle w:val="3GPPText"/>
              <w:spacing w:before="0" w:after="0"/>
              <w:jc w:val="center"/>
              <w:rPr>
                <w:b/>
                <w:bCs/>
                <w:sz w:val="20"/>
                <w:szCs w:val="18"/>
              </w:rPr>
            </w:pPr>
            <w:r w:rsidRPr="004F66A2">
              <w:rPr>
                <w:b/>
                <w:bCs/>
                <w:sz w:val="20"/>
                <w:szCs w:val="18"/>
              </w:rPr>
              <w:t>RAN</w:t>
            </w:r>
            <w:r>
              <w:rPr>
                <w:b/>
                <w:bCs/>
                <w:sz w:val="20"/>
                <w:szCs w:val="18"/>
              </w:rPr>
              <w:t>2</w:t>
            </w:r>
            <w:r w:rsidRPr="004F66A2">
              <w:rPr>
                <w:b/>
                <w:bCs/>
                <w:sz w:val="20"/>
                <w:szCs w:val="18"/>
              </w:rPr>
              <w:t xml:space="preserve"> Meetings</w:t>
            </w:r>
          </w:p>
        </w:tc>
        <w:tc>
          <w:tcPr>
            <w:tcW w:w="8266" w:type="dxa"/>
            <w:shd w:val="clear" w:color="auto" w:fill="B6DDE8" w:themeFill="accent5" w:themeFillTint="66"/>
          </w:tcPr>
          <w:p w14:paraId="1992440D" w14:textId="77777777" w:rsidR="00FC6F3F" w:rsidRPr="004F66A2" w:rsidRDefault="00FC6F3F" w:rsidP="002E1E62">
            <w:pPr>
              <w:pStyle w:val="3GPPText"/>
              <w:spacing w:before="0" w:after="0"/>
              <w:jc w:val="center"/>
              <w:rPr>
                <w:b/>
                <w:bCs/>
                <w:sz w:val="20"/>
                <w:szCs w:val="18"/>
              </w:rPr>
            </w:pPr>
            <w:r w:rsidRPr="004F66A2">
              <w:rPr>
                <w:b/>
                <w:bCs/>
                <w:sz w:val="20"/>
                <w:szCs w:val="18"/>
              </w:rPr>
              <w:t>Tentative Work Plan</w:t>
            </w:r>
          </w:p>
        </w:tc>
      </w:tr>
      <w:tr w:rsidR="00FC6F3F" w14:paraId="0436B72C" w14:textId="77777777" w:rsidTr="002E1E62">
        <w:tc>
          <w:tcPr>
            <w:tcW w:w="1696" w:type="dxa"/>
          </w:tcPr>
          <w:p w14:paraId="69DF33A2"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br/>
              <w:t>August 2022,</w:t>
            </w:r>
            <w:r w:rsidRPr="004F192C">
              <w:rPr>
                <w:sz w:val="20"/>
                <w:szCs w:val="18"/>
              </w:rPr>
              <w:br/>
              <w:t>(</w:t>
            </w:r>
            <w:r>
              <w:rPr>
                <w:sz w:val="20"/>
                <w:szCs w:val="18"/>
              </w:rPr>
              <w:t>1.5</w:t>
            </w:r>
            <w:r w:rsidRPr="004F192C">
              <w:rPr>
                <w:sz w:val="20"/>
                <w:szCs w:val="18"/>
              </w:rPr>
              <w:t xml:space="preserve"> TUs)</w:t>
            </w:r>
          </w:p>
        </w:tc>
        <w:tc>
          <w:tcPr>
            <w:tcW w:w="8266" w:type="dxa"/>
          </w:tcPr>
          <w:p w14:paraId="32CCCA89" w14:textId="77777777" w:rsidR="00FC6F3F" w:rsidRDefault="00FC6F3F" w:rsidP="002E1E62">
            <w:pPr>
              <w:pStyle w:val="a"/>
            </w:pPr>
            <w:r>
              <w:t>Review initial version of the 3GPP TR 38.859 and input to RAN1 on content, if there is any</w:t>
            </w:r>
          </w:p>
          <w:p w14:paraId="7582A6D5" w14:textId="77777777" w:rsidR="00FC6F3F" w:rsidRDefault="00FC6F3F" w:rsidP="002E1E62">
            <w:pPr>
              <w:pStyle w:val="a"/>
            </w:pPr>
            <w:r>
              <w:t>Sidelink positioning</w:t>
            </w:r>
          </w:p>
          <w:p w14:paraId="30473B02" w14:textId="77777777" w:rsidR="00FC6F3F" w:rsidRPr="00E53FE5" w:rsidRDefault="00FC6F3F" w:rsidP="002E1E62">
            <w:pPr>
              <w:pStyle w:val="a"/>
              <w:numPr>
                <w:ilvl w:val="1"/>
                <w:numId w:val="3"/>
              </w:numPr>
              <w:spacing w:after="0"/>
              <w:contextualSpacing w:val="0"/>
              <w:rPr>
                <w:color w:val="FF0000"/>
              </w:rPr>
            </w:pPr>
            <w:r w:rsidRPr="00E53FE5">
              <w:rPr>
                <w:color w:val="FF0000"/>
              </w:rPr>
              <w:t>Scenario clarification (NOTE: based on the agreements on SL positioning scenarios and requirements made in RAN1#109and SA2);</w:t>
            </w:r>
          </w:p>
          <w:p w14:paraId="37AF7858" w14:textId="77777777" w:rsidR="00FC6F3F" w:rsidRPr="00897673" w:rsidRDefault="00FC6F3F" w:rsidP="002E1E62">
            <w:pPr>
              <w:pStyle w:val="a"/>
              <w:numPr>
                <w:ilvl w:val="1"/>
                <w:numId w:val="3"/>
              </w:numPr>
              <w:spacing w:after="0"/>
              <w:contextualSpacing w:val="0"/>
              <w:rPr>
                <w:color w:val="FF0000"/>
              </w:rPr>
            </w:pPr>
            <w:r>
              <w:t xml:space="preserve">Initial study on </w:t>
            </w:r>
            <w:r w:rsidRPr="00B16427">
              <w:t>architecture</w:t>
            </w:r>
            <w:r>
              <w:rPr>
                <w:rFonts w:hint="eastAsia"/>
                <w:lang w:eastAsia="zh-CN"/>
              </w:rPr>
              <w:t>, protocol stack</w:t>
            </w:r>
            <w:r w:rsidRPr="00B16427">
              <w:t xml:space="preserv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61A89FC8" w14:textId="77777777" w:rsidR="00FC6F3F" w:rsidRDefault="00FC6F3F" w:rsidP="002E1E62">
            <w:pPr>
              <w:pStyle w:val="a"/>
            </w:pPr>
            <w:r>
              <w:t>Integrity of RAT-dependent positioning</w:t>
            </w:r>
          </w:p>
          <w:p w14:paraId="1D06B75E" w14:textId="77777777" w:rsidR="00FC6F3F" w:rsidRPr="000B6ABD" w:rsidRDefault="00FC6F3F" w:rsidP="002E1E62">
            <w:pPr>
              <w:pStyle w:val="a"/>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positioning, aiming to reuse concepts and principles being developed for RAT-Independent GNSS positioning integrity, where possible.</w:t>
            </w:r>
          </w:p>
          <w:p w14:paraId="25B5405B" w14:textId="77777777" w:rsidR="00FC6F3F" w:rsidRDefault="00FC6F3F" w:rsidP="002E1E62">
            <w:pPr>
              <w:pStyle w:val="a"/>
            </w:pPr>
            <w:r>
              <w:t>LPHAP</w:t>
            </w:r>
          </w:p>
          <w:p w14:paraId="3572A72B" w14:textId="77777777" w:rsidR="00FC6F3F" w:rsidRDefault="00FC6F3F" w:rsidP="002E1E62">
            <w:pPr>
              <w:pStyle w:val="a"/>
              <w:numPr>
                <w:ilvl w:val="1"/>
                <w:numId w:val="3"/>
              </w:numPr>
              <w:spacing w:after="0"/>
              <w:contextualSpacing w:val="0"/>
              <w:rPr>
                <w:bCs/>
              </w:rPr>
            </w:pPr>
            <w:r>
              <w:rPr>
                <w:bCs/>
              </w:rPr>
              <w:t xml:space="preserve">Initial study on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sidRPr="00F257A4">
              <w:rPr>
                <w:bCs/>
              </w:rPr>
              <w:t xml:space="preserve"> developed by SA1</w:t>
            </w:r>
          </w:p>
          <w:p w14:paraId="0A83FABC" w14:textId="77777777" w:rsidR="00FC6F3F" w:rsidRPr="00B0411E" w:rsidRDefault="00FC6F3F" w:rsidP="002E1E62">
            <w:pPr>
              <w:pStyle w:val="a"/>
              <w:numPr>
                <w:ilvl w:val="1"/>
                <w:numId w:val="3"/>
              </w:numPr>
              <w:spacing w:after="0"/>
              <w:contextualSpacing w:val="0"/>
              <w:rPr>
                <w:bCs/>
              </w:rPr>
            </w:pPr>
            <w:r>
              <w:rPr>
                <w:bCs/>
              </w:rPr>
              <w:t xml:space="preserve">Initial analysis of </w:t>
            </w:r>
            <w:r w:rsidRPr="00564F91">
              <w:rPr>
                <w:bCs/>
              </w:rPr>
              <w:t xml:space="preserve">potential enhancements to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tc>
      </w:tr>
      <w:tr w:rsidR="00FC6F3F" w14:paraId="616FB983" w14:textId="77777777" w:rsidTr="002E1E62">
        <w:tc>
          <w:tcPr>
            <w:tcW w:w="1696" w:type="dxa"/>
          </w:tcPr>
          <w:p w14:paraId="421DC14A"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t>bis</w:t>
            </w:r>
            <w:r w:rsidRPr="004F192C">
              <w:rPr>
                <w:sz w:val="20"/>
                <w:szCs w:val="18"/>
              </w:rPr>
              <w:br/>
              <w:t>October 2022,</w:t>
            </w:r>
            <w:r w:rsidRPr="004F192C">
              <w:rPr>
                <w:sz w:val="20"/>
                <w:szCs w:val="18"/>
              </w:rPr>
              <w:br/>
              <w:t>(</w:t>
            </w:r>
            <w:r>
              <w:rPr>
                <w:sz w:val="20"/>
                <w:szCs w:val="18"/>
              </w:rPr>
              <w:t>2</w:t>
            </w:r>
            <w:r w:rsidRPr="004F192C">
              <w:rPr>
                <w:sz w:val="20"/>
                <w:szCs w:val="18"/>
              </w:rPr>
              <w:t xml:space="preserve"> TUs)</w:t>
            </w:r>
          </w:p>
        </w:tc>
        <w:tc>
          <w:tcPr>
            <w:tcW w:w="8266" w:type="dxa"/>
          </w:tcPr>
          <w:p w14:paraId="0A8D1777" w14:textId="77777777" w:rsidR="00FC6F3F" w:rsidRDefault="00FC6F3F" w:rsidP="002E1E62">
            <w:pPr>
              <w:pStyle w:val="a"/>
            </w:pPr>
            <w:r>
              <w:t>Sidelink positioning</w:t>
            </w:r>
          </w:p>
          <w:p w14:paraId="61C9F311" w14:textId="77777777" w:rsidR="00FC6F3F" w:rsidRDefault="00FC6F3F" w:rsidP="002E1E62">
            <w:pPr>
              <w:pStyle w:val="a"/>
              <w:numPr>
                <w:ilvl w:val="1"/>
                <w:numId w:val="3"/>
              </w:numPr>
              <w:spacing w:after="0"/>
              <w:contextualSpacing w:val="0"/>
            </w:pPr>
            <w:r>
              <w:t xml:space="preserve">Continue study on </w:t>
            </w:r>
            <w:r w:rsidRPr="00B16427">
              <w:t xml:space="preserve">architecture and signalling procedures to enable sidelink positioning </w:t>
            </w:r>
            <w:r>
              <w:t xml:space="preserve">for </w:t>
            </w:r>
            <w:r w:rsidRPr="00B16427">
              <w:t>UE</w:t>
            </w:r>
            <w:r>
              <w:t>-</w:t>
            </w:r>
            <w:r w:rsidRPr="00B16427">
              <w:t xml:space="preserve">based and </w:t>
            </w:r>
            <w:r>
              <w:t>NW-</w:t>
            </w:r>
            <w:r w:rsidRPr="00B16427">
              <w:t>based positioning</w:t>
            </w:r>
          </w:p>
          <w:p w14:paraId="1B7EADEB" w14:textId="77777777" w:rsidR="00FC6F3F" w:rsidRDefault="00FC6F3F" w:rsidP="002E1E62">
            <w:pPr>
              <w:pStyle w:val="a"/>
            </w:pPr>
            <w:r>
              <w:t>Integrity of RAT-dependent positioning</w:t>
            </w:r>
          </w:p>
          <w:p w14:paraId="65E2C292" w14:textId="77777777" w:rsidR="00FC6F3F" w:rsidRPr="00045A14" w:rsidRDefault="00FC6F3F" w:rsidP="002E1E62">
            <w:pPr>
              <w:pStyle w:val="a"/>
              <w:numPr>
                <w:ilvl w:val="1"/>
                <w:numId w:val="3"/>
              </w:numPr>
              <w:spacing w:after="0"/>
              <w:contextualSpacing w:val="0"/>
              <w:rPr>
                <w:bCs/>
              </w:rPr>
            </w:pPr>
            <w:r>
              <w:t xml:space="preserve">Continue study on </w:t>
            </w:r>
            <w:r w:rsidRPr="00045A14">
              <w:rPr>
                <w:bCs/>
              </w:rPr>
              <w:t xml:space="preserve">methodologies, procedures, signalling for determination of </w:t>
            </w:r>
            <w:r>
              <w:rPr>
                <w:bCs/>
              </w:rPr>
              <w:t xml:space="preserve">NR RAT dependent </w:t>
            </w:r>
            <w:r w:rsidRPr="00045A14">
              <w:rPr>
                <w:bCs/>
              </w:rPr>
              <w:t xml:space="preserve">positioning integrity for </w:t>
            </w:r>
            <w:r w:rsidRPr="000B6ABD">
              <w:rPr>
                <w:bCs/>
              </w:rPr>
              <w:t>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w:t>
            </w:r>
            <w:r w:rsidRPr="00045A14">
              <w:rPr>
                <w:bCs/>
              </w:rPr>
              <w:t>positioning</w:t>
            </w:r>
          </w:p>
          <w:p w14:paraId="474F4FB4" w14:textId="77777777" w:rsidR="00FC6F3F" w:rsidRDefault="00FC6F3F" w:rsidP="002E1E62">
            <w:pPr>
              <w:pStyle w:val="a"/>
            </w:pPr>
            <w:r>
              <w:t>LPHAP</w:t>
            </w:r>
          </w:p>
          <w:p w14:paraId="48B17F1C" w14:textId="77777777" w:rsidR="00FC6F3F" w:rsidRDefault="00FC6F3F" w:rsidP="002E1E62">
            <w:pPr>
              <w:pStyle w:val="a"/>
              <w:numPr>
                <w:ilvl w:val="1"/>
                <w:numId w:val="3"/>
              </w:numPr>
              <w:spacing w:after="0"/>
              <w:contextualSpacing w:val="0"/>
              <w:rPr>
                <w:bCs/>
              </w:rPr>
            </w:pPr>
            <w:r>
              <w:rPr>
                <w:bCs/>
              </w:rPr>
              <w:t xml:space="preserve">Continue analysis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Pr>
                <w:bCs/>
              </w:rPr>
              <w:t xml:space="preserve"> </w:t>
            </w:r>
            <w:r w:rsidRPr="00F257A4">
              <w:rPr>
                <w:bCs/>
              </w:rPr>
              <w:t>developed by SA1</w:t>
            </w:r>
          </w:p>
          <w:p w14:paraId="5C664364" w14:textId="77777777" w:rsidR="00FC6F3F" w:rsidRDefault="00FC6F3F" w:rsidP="002E1E62">
            <w:pPr>
              <w:pStyle w:val="a"/>
              <w:numPr>
                <w:ilvl w:val="1"/>
                <w:numId w:val="3"/>
              </w:numPr>
              <w:spacing w:after="0"/>
              <w:contextualSpacing w:val="0"/>
              <w:rPr>
                <w:bCs/>
              </w:rPr>
            </w:pPr>
            <w:r>
              <w:rPr>
                <w:bCs/>
              </w:rPr>
              <w:t xml:space="preserve">Continue identification of </w:t>
            </w:r>
            <w:r w:rsidRPr="00564F91">
              <w:rPr>
                <w:bCs/>
              </w:rPr>
              <w:t xml:space="preserve">potential enhancements to help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p w14:paraId="5A343495" w14:textId="77777777" w:rsidR="00FC6F3F" w:rsidRDefault="00FC6F3F" w:rsidP="002E1E62">
            <w:pPr>
              <w:pStyle w:val="a"/>
            </w:pPr>
            <w:r>
              <w:t>RedCap UE</w:t>
            </w:r>
          </w:p>
          <w:p w14:paraId="1FD22F7E" w14:textId="77777777" w:rsidR="00FC6F3F" w:rsidRDefault="00FC6F3F" w:rsidP="002E1E62">
            <w:pPr>
              <w:pStyle w:val="a"/>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5D74B5CF" w14:textId="77777777" w:rsidR="00FC6F3F" w:rsidRPr="00EA7503" w:rsidRDefault="00FC6F3F" w:rsidP="002E1E62">
            <w:pPr>
              <w:pStyle w:val="a"/>
            </w:pPr>
            <w:r>
              <w:t>Update of the 3GPP TR 38.859, if there is any</w:t>
            </w:r>
          </w:p>
        </w:tc>
      </w:tr>
      <w:tr w:rsidR="00FC6F3F" w14:paraId="0477A308" w14:textId="77777777" w:rsidTr="002E1E62">
        <w:tc>
          <w:tcPr>
            <w:tcW w:w="1696" w:type="dxa"/>
          </w:tcPr>
          <w:p w14:paraId="162CC556"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w:t>
            </w:r>
            <w:r>
              <w:rPr>
                <w:sz w:val="20"/>
                <w:szCs w:val="18"/>
              </w:rPr>
              <w:t>20</w:t>
            </w:r>
            <w:r w:rsidRPr="004F192C">
              <w:rPr>
                <w:sz w:val="20"/>
                <w:szCs w:val="18"/>
              </w:rPr>
              <w:br/>
              <w:t xml:space="preserve">November 2022, </w:t>
            </w:r>
            <w:r w:rsidRPr="004F192C">
              <w:rPr>
                <w:sz w:val="20"/>
                <w:szCs w:val="18"/>
              </w:rPr>
              <w:br/>
              <w:t>(</w:t>
            </w:r>
            <w:r>
              <w:rPr>
                <w:sz w:val="20"/>
                <w:szCs w:val="18"/>
              </w:rPr>
              <w:t>2</w:t>
            </w:r>
            <w:r w:rsidRPr="004F192C">
              <w:rPr>
                <w:sz w:val="20"/>
                <w:szCs w:val="18"/>
              </w:rPr>
              <w:t xml:space="preserve"> TUs)</w:t>
            </w:r>
          </w:p>
        </w:tc>
        <w:tc>
          <w:tcPr>
            <w:tcW w:w="8266" w:type="dxa"/>
          </w:tcPr>
          <w:p w14:paraId="4E9B398D" w14:textId="77777777" w:rsidR="00FC6F3F" w:rsidRDefault="00FC6F3F" w:rsidP="002E1E62">
            <w:pPr>
              <w:pStyle w:val="a"/>
              <w:spacing w:after="0"/>
              <w:contextualSpacing w:val="0"/>
            </w:pPr>
            <w:r>
              <w:t>Prepare update for the 3GPP TR 38.859 incorporating agreements from the previous meetings</w:t>
            </w:r>
          </w:p>
          <w:p w14:paraId="33FBB0BD" w14:textId="77777777" w:rsidR="00FC6F3F" w:rsidRDefault="00FC6F3F" w:rsidP="002E1E62">
            <w:pPr>
              <w:pStyle w:val="a"/>
              <w:spacing w:after="0"/>
              <w:contextualSpacing w:val="0"/>
            </w:pPr>
            <w:r>
              <w:t>Finalize remaining opens for potential solutions on sidelink positioning architecture and signalling procedures, procedures/signalling to determine integrity of RAT-dependent positioning techniques, LPHAP enhancements</w:t>
            </w:r>
          </w:p>
          <w:p w14:paraId="59B80652" w14:textId="77777777" w:rsidR="00FC6F3F" w:rsidRDefault="00FC6F3F" w:rsidP="002E1E62">
            <w:pPr>
              <w:pStyle w:val="a"/>
              <w:spacing w:after="0"/>
              <w:contextualSpacing w:val="0"/>
            </w:pPr>
            <w:r>
              <w:t>Prepare summary and study item conclusions for potential solutions on</w:t>
            </w:r>
          </w:p>
          <w:p w14:paraId="03D75275" w14:textId="77777777" w:rsidR="00FC6F3F" w:rsidRDefault="00FC6F3F" w:rsidP="002E1E62">
            <w:pPr>
              <w:pStyle w:val="a"/>
              <w:numPr>
                <w:ilvl w:val="1"/>
                <w:numId w:val="3"/>
              </w:numPr>
              <w:spacing w:after="0"/>
              <w:contextualSpacing w:val="0"/>
            </w:pPr>
            <w:r>
              <w:t>sidelink positioning architecture</w:t>
            </w:r>
            <w:r>
              <w:rPr>
                <w:rFonts w:hint="eastAsia"/>
                <w:lang w:eastAsia="zh-CN"/>
              </w:rPr>
              <w:t>, protocol</w:t>
            </w:r>
            <w:r>
              <w:t xml:space="preserve"> </w:t>
            </w:r>
            <w:r>
              <w:rPr>
                <w:rFonts w:hint="eastAsia"/>
                <w:lang w:eastAsia="zh-CN"/>
              </w:rPr>
              <w:t>stack</w:t>
            </w:r>
            <w:r>
              <w:t xml:space="preserve"> and signalling procedures</w:t>
            </w:r>
          </w:p>
          <w:p w14:paraId="7682FDBC" w14:textId="77777777" w:rsidR="00FC6F3F" w:rsidRDefault="00FC6F3F" w:rsidP="002E1E62">
            <w:pPr>
              <w:pStyle w:val="a"/>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t>of RAT-dependent positioning techniques</w:t>
            </w:r>
          </w:p>
          <w:p w14:paraId="1A4D0E15" w14:textId="77777777" w:rsidR="00FC6F3F" w:rsidRDefault="00FC6F3F" w:rsidP="002E1E62">
            <w:pPr>
              <w:pStyle w:val="a"/>
              <w:numPr>
                <w:ilvl w:val="1"/>
                <w:numId w:val="3"/>
              </w:numPr>
              <w:spacing w:after="0"/>
              <w:contextualSpacing w:val="0"/>
            </w:pPr>
            <w:r>
              <w:t>LPHAP potential enhancements</w:t>
            </w:r>
          </w:p>
          <w:p w14:paraId="19220DFA" w14:textId="77777777" w:rsidR="00FC6F3F" w:rsidRDefault="00FC6F3F" w:rsidP="002E1E62">
            <w:pPr>
              <w:pStyle w:val="a"/>
              <w:numPr>
                <w:ilvl w:val="1"/>
                <w:numId w:val="3"/>
              </w:numPr>
              <w:spacing w:after="0"/>
              <w:contextualSpacing w:val="0"/>
            </w:pPr>
            <w:r>
              <w:t>RedCap potential enhancements</w:t>
            </w:r>
          </w:p>
          <w:p w14:paraId="4A7EFB33" w14:textId="77777777" w:rsidR="00FC6F3F" w:rsidRDefault="00FC6F3F" w:rsidP="002E1E62">
            <w:pPr>
              <w:pStyle w:val="a"/>
              <w:spacing w:after="0"/>
              <w:contextualSpacing w:val="0"/>
            </w:pPr>
            <w:r>
              <w:t>LS to RAN1 with a request to incorporate RAN2 updates to the 3GPP TR 38.859</w:t>
            </w:r>
          </w:p>
        </w:tc>
      </w:tr>
      <w:tr w:rsidR="0099605A" w14:paraId="02115EED" w14:textId="77777777" w:rsidTr="0077708E">
        <w:tc>
          <w:tcPr>
            <w:tcW w:w="1696" w:type="dxa"/>
            <w:shd w:val="clear" w:color="auto" w:fill="B6DDE8" w:themeFill="accent5" w:themeFillTint="66"/>
          </w:tcPr>
          <w:p w14:paraId="111A6C34" w14:textId="226240CB" w:rsidR="0099605A" w:rsidRPr="004F66A2" w:rsidRDefault="0099605A" w:rsidP="00D2144D">
            <w:pPr>
              <w:pStyle w:val="3GPPText"/>
              <w:spacing w:before="0" w:after="0"/>
              <w:jc w:val="center"/>
              <w:rPr>
                <w:b/>
                <w:bCs/>
                <w:sz w:val="20"/>
                <w:szCs w:val="18"/>
              </w:rPr>
            </w:pPr>
            <w:r w:rsidRPr="004F66A2">
              <w:rPr>
                <w:b/>
                <w:bCs/>
                <w:sz w:val="20"/>
                <w:szCs w:val="18"/>
              </w:rPr>
              <w:t>RAN</w:t>
            </w:r>
            <w:r w:rsidR="00773CEC">
              <w:rPr>
                <w:b/>
                <w:bCs/>
                <w:sz w:val="20"/>
                <w:szCs w:val="18"/>
              </w:rPr>
              <w:t>2</w:t>
            </w:r>
            <w:r w:rsidRPr="004F66A2">
              <w:rPr>
                <w:b/>
                <w:bCs/>
                <w:sz w:val="20"/>
                <w:szCs w:val="18"/>
              </w:rPr>
              <w:t xml:space="preserve"> Meetings</w:t>
            </w:r>
          </w:p>
        </w:tc>
        <w:tc>
          <w:tcPr>
            <w:tcW w:w="8266" w:type="dxa"/>
            <w:shd w:val="clear" w:color="auto" w:fill="B6DDE8" w:themeFill="accent5" w:themeFillTint="66"/>
          </w:tcPr>
          <w:p w14:paraId="3DB5C9F4" w14:textId="77777777" w:rsidR="0099605A" w:rsidRPr="004F66A2" w:rsidRDefault="0099605A" w:rsidP="00D2144D">
            <w:pPr>
              <w:pStyle w:val="3GPPText"/>
              <w:spacing w:before="0" w:after="0"/>
              <w:jc w:val="center"/>
              <w:rPr>
                <w:b/>
                <w:bCs/>
                <w:sz w:val="20"/>
                <w:szCs w:val="18"/>
              </w:rPr>
            </w:pPr>
            <w:r w:rsidRPr="004F66A2">
              <w:rPr>
                <w:b/>
                <w:bCs/>
                <w:sz w:val="20"/>
                <w:szCs w:val="18"/>
              </w:rPr>
              <w:t>Tentative Work Plan</w:t>
            </w:r>
          </w:p>
        </w:tc>
      </w:tr>
      <w:tr w:rsidR="0099605A" w14:paraId="5E673064" w14:textId="77777777" w:rsidTr="00D2144D">
        <w:tc>
          <w:tcPr>
            <w:tcW w:w="1696" w:type="dxa"/>
          </w:tcPr>
          <w:p w14:paraId="2330D2ED" w14:textId="42E889E8" w:rsidR="0099605A" w:rsidRPr="004F192C" w:rsidRDefault="0099605A" w:rsidP="00D2144D">
            <w:pPr>
              <w:pStyle w:val="3GPPText"/>
              <w:spacing w:before="0" w:after="0"/>
              <w:jc w:val="left"/>
              <w:rPr>
                <w:sz w:val="20"/>
                <w:szCs w:val="18"/>
              </w:rPr>
            </w:pPr>
            <w:bookmarkStart w:id="6" w:name="_Hlk100268181"/>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br/>
              <w:t>August 2022,</w:t>
            </w:r>
            <w:r w:rsidRPr="004F192C">
              <w:rPr>
                <w:sz w:val="20"/>
                <w:szCs w:val="18"/>
              </w:rPr>
              <w:br/>
              <w:t>(</w:t>
            </w:r>
            <w:r w:rsidR="00773CEC">
              <w:rPr>
                <w:sz w:val="20"/>
                <w:szCs w:val="18"/>
              </w:rPr>
              <w:t>1.5</w:t>
            </w:r>
            <w:r w:rsidRPr="004F192C">
              <w:rPr>
                <w:sz w:val="20"/>
                <w:szCs w:val="18"/>
              </w:rPr>
              <w:t xml:space="preserve"> TUs)</w:t>
            </w:r>
            <w:bookmarkEnd w:id="6"/>
          </w:p>
        </w:tc>
        <w:tc>
          <w:tcPr>
            <w:tcW w:w="8266" w:type="dxa"/>
          </w:tcPr>
          <w:p w14:paraId="2B685BF1" w14:textId="09D36BC4" w:rsidR="0048101D" w:rsidRDefault="0048101D" w:rsidP="00C92D46">
            <w:pPr>
              <w:pStyle w:val="a"/>
            </w:pPr>
            <w:r>
              <w:t xml:space="preserve">Review </w:t>
            </w:r>
            <w:r w:rsidR="008E54B7">
              <w:t xml:space="preserve">initial </w:t>
            </w:r>
            <w:r w:rsidR="00C0168E">
              <w:t xml:space="preserve">version of </w:t>
            </w:r>
            <w:r w:rsidR="003F04BF">
              <w:t xml:space="preserve">the </w:t>
            </w:r>
            <w:r w:rsidR="00C0168E">
              <w:t>3GPP TR 38.859</w:t>
            </w:r>
            <w:r>
              <w:t xml:space="preserve"> and </w:t>
            </w:r>
            <w:r w:rsidR="008E54B7">
              <w:t xml:space="preserve">input </w:t>
            </w:r>
            <w:r w:rsidR="0065353A">
              <w:t>to RA</w:t>
            </w:r>
            <w:r w:rsidR="003F04BF">
              <w:t>N</w:t>
            </w:r>
            <w:r w:rsidR="0065353A">
              <w:t xml:space="preserve">1 </w:t>
            </w:r>
            <w:r w:rsidR="008E54B7">
              <w:t xml:space="preserve">on content, if </w:t>
            </w:r>
            <w:r w:rsidR="00C0168E">
              <w:t xml:space="preserve">there is </w:t>
            </w:r>
            <w:r w:rsidR="008E54B7">
              <w:t>any</w:t>
            </w:r>
          </w:p>
          <w:p w14:paraId="7DAC395D" w14:textId="7C06C960" w:rsidR="00B16427" w:rsidRDefault="00B16427" w:rsidP="00C92D46">
            <w:pPr>
              <w:pStyle w:val="a"/>
            </w:pPr>
            <w:r>
              <w:t>Sidelink positioning</w:t>
            </w:r>
          </w:p>
          <w:p w14:paraId="6C2F5179" w14:textId="77777777" w:rsidR="000B6ABD" w:rsidRPr="00897673" w:rsidRDefault="000B6ABD" w:rsidP="000B6ABD">
            <w:pPr>
              <w:pStyle w:val="a"/>
              <w:numPr>
                <w:ilvl w:val="1"/>
                <w:numId w:val="3"/>
              </w:numPr>
              <w:spacing w:after="0"/>
              <w:contextualSpacing w:val="0"/>
              <w:rPr>
                <w:color w:val="FF0000"/>
              </w:rPr>
            </w:pPr>
            <w:r>
              <w:t xml:space="preserve">Initial study on </w:t>
            </w:r>
            <w:r w:rsidRPr="00B16427">
              <w:t xml:space="preserve">architecture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3C0B0185" w14:textId="5C2E95C2" w:rsidR="009827FB" w:rsidRDefault="009827FB" w:rsidP="00C92D46">
            <w:pPr>
              <w:pStyle w:val="a"/>
            </w:pPr>
            <w:r>
              <w:t>Integrity of RAT-dependent positioning</w:t>
            </w:r>
          </w:p>
          <w:p w14:paraId="46FE58CC" w14:textId="26A1569D" w:rsidR="000B6ABD" w:rsidRPr="000B6ABD" w:rsidRDefault="000B6ABD" w:rsidP="006A35A9">
            <w:pPr>
              <w:pStyle w:val="a"/>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both UE-based and UE-assisted positioning, aiming to reuse concepts and principles being developed for RAT-Independent GNSS positioning integrity, where possible.</w:t>
            </w:r>
          </w:p>
          <w:p w14:paraId="414E84E4" w14:textId="65099400" w:rsidR="00571B19" w:rsidRDefault="00571B19" w:rsidP="00C92D46">
            <w:pPr>
              <w:pStyle w:val="a"/>
            </w:pPr>
            <w:r>
              <w:t>LPHAP</w:t>
            </w:r>
          </w:p>
          <w:p w14:paraId="7D29F3FA" w14:textId="4E706D0D" w:rsidR="00246699" w:rsidRDefault="00F93C57" w:rsidP="006A35A9">
            <w:pPr>
              <w:pStyle w:val="a"/>
              <w:numPr>
                <w:ilvl w:val="1"/>
                <w:numId w:val="3"/>
              </w:numPr>
              <w:spacing w:after="0"/>
              <w:contextualSpacing w:val="0"/>
              <w:rPr>
                <w:bCs/>
              </w:rPr>
            </w:pPr>
            <w:bookmarkStart w:id="7" w:name="_Hlk100268210"/>
            <w:r>
              <w:rPr>
                <w:bCs/>
              </w:rPr>
              <w:t>I</w:t>
            </w:r>
            <w:r w:rsidR="00687F64">
              <w:rPr>
                <w:bCs/>
              </w:rPr>
              <w:t xml:space="preserve">nitial </w:t>
            </w:r>
            <w:r w:rsidR="00616631">
              <w:rPr>
                <w:bCs/>
              </w:rPr>
              <w:t xml:space="preserve">study </w:t>
            </w:r>
            <w:r w:rsidR="00D556A6">
              <w:rPr>
                <w:bCs/>
              </w:rPr>
              <w:t xml:space="preserve">on </w:t>
            </w:r>
            <w:r w:rsidR="009827FB" w:rsidRPr="00F257A4">
              <w:rPr>
                <w:bCs/>
              </w:rPr>
              <w:t xml:space="preserve">whether existing RAN functionality can support </w:t>
            </w:r>
            <w:r w:rsidR="00E805D2">
              <w:rPr>
                <w:bCs/>
              </w:rPr>
              <w:t xml:space="preserve">LPHAP </w:t>
            </w:r>
            <w:r w:rsidR="009827FB" w:rsidRPr="00F257A4">
              <w:rPr>
                <w:bCs/>
              </w:rPr>
              <w:t>power consumption and</w:t>
            </w:r>
            <w:r w:rsidR="009827FB">
              <w:rPr>
                <w:bCs/>
              </w:rPr>
              <w:t xml:space="preserve"> </w:t>
            </w:r>
            <w:r w:rsidR="009827FB" w:rsidRPr="00564F91">
              <w:rPr>
                <w:bCs/>
              </w:rPr>
              <w:t>positioning requirements</w:t>
            </w:r>
            <w:r w:rsidR="00577334" w:rsidRPr="00F257A4">
              <w:rPr>
                <w:bCs/>
              </w:rPr>
              <w:t xml:space="preserve"> developed by SA1</w:t>
            </w:r>
          </w:p>
          <w:bookmarkEnd w:id="7"/>
          <w:p w14:paraId="4BBAF574" w14:textId="7596D7D5" w:rsidR="00571B19" w:rsidRPr="00B0411E" w:rsidRDefault="00D72EB7" w:rsidP="00B0411E">
            <w:pPr>
              <w:pStyle w:val="a"/>
              <w:numPr>
                <w:ilvl w:val="1"/>
                <w:numId w:val="3"/>
              </w:numPr>
              <w:spacing w:after="0"/>
              <w:contextualSpacing w:val="0"/>
              <w:rPr>
                <w:bCs/>
              </w:rPr>
            </w:pPr>
            <w:r>
              <w:rPr>
                <w:bCs/>
              </w:rPr>
              <w:t xml:space="preserve">Initial </w:t>
            </w:r>
            <w:r w:rsidR="00246699">
              <w:rPr>
                <w:bCs/>
              </w:rPr>
              <w:t>analysis</w:t>
            </w:r>
            <w:r>
              <w:rPr>
                <w:bCs/>
              </w:rPr>
              <w:t xml:space="preserve"> of </w:t>
            </w:r>
            <w:r w:rsidR="009827FB" w:rsidRPr="00564F91">
              <w:rPr>
                <w:bCs/>
              </w:rPr>
              <w:t xml:space="preserve">potential enhancements to address any </w:t>
            </w:r>
            <w:r w:rsidR="00B0411E">
              <w:rPr>
                <w:bCs/>
              </w:rPr>
              <w:t xml:space="preserve">possible </w:t>
            </w:r>
            <w:r w:rsidR="009827FB" w:rsidRPr="00564F91">
              <w:rPr>
                <w:bCs/>
              </w:rPr>
              <w:t xml:space="preserve">limitations </w:t>
            </w:r>
            <w:r w:rsidR="008346E0">
              <w:rPr>
                <w:bCs/>
              </w:rPr>
              <w:t>f</w:t>
            </w:r>
            <w:r w:rsidR="00B0411E" w:rsidRPr="00B0411E">
              <w:rPr>
                <w:bCs/>
              </w:rPr>
              <w:t xml:space="preserve">or </w:t>
            </w:r>
            <w:r w:rsidR="008346E0">
              <w:rPr>
                <w:bCs/>
              </w:rPr>
              <w:t xml:space="preserve">UEs in </w:t>
            </w:r>
            <w:r w:rsidR="009827FB" w:rsidRPr="00B0411E">
              <w:rPr>
                <w:bCs/>
              </w:rPr>
              <w:t>RRC_INACTIVE and/or RRC_IDLE state</w:t>
            </w:r>
          </w:p>
        </w:tc>
      </w:tr>
      <w:tr w:rsidR="0099605A" w14:paraId="0250334D" w14:textId="77777777" w:rsidTr="00D2144D">
        <w:tc>
          <w:tcPr>
            <w:tcW w:w="1696" w:type="dxa"/>
          </w:tcPr>
          <w:p w14:paraId="37B85095" w14:textId="0D3B0A9D" w:rsidR="0099605A" w:rsidRPr="004F192C" w:rsidRDefault="0099605A" w:rsidP="00D2144D">
            <w:pPr>
              <w:pStyle w:val="3GPPText"/>
              <w:spacing w:before="0" w:after="0"/>
              <w:jc w:val="left"/>
              <w:rPr>
                <w:sz w:val="20"/>
                <w:szCs w:val="18"/>
              </w:rPr>
            </w:pPr>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t>bis</w:t>
            </w:r>
            <w:r w:rsidRPr="004F192C">
              <w:rPr>
                <w:sz w:val="20"/>
                <w:szCs w:val="18"/>
              </w:rPr>
              <w:br/>
              <w:t>October 2022,</w:t>
            </w:r>
            <w:r w:rsidRPr="004F192C">
              <w:rPr>
                <w:sz w:val="20"/>
                <w:szCs w:val="18"/>
              </w:rPr>
              <w:br/>
              <w:t>(</w:t>
            </w:r>
            <w:r w:rsidR="00773CEC">
              <w:rPr>
                <w:sz w:val="20"/>
                <w:szCs w:val="18"/>
              </w:rPr>
              <w:t>2</w:t>
            </w:r>
            <w:r w:rsidRPr="004F192C">
              <w:rPr>
                <w:sz w:val="20"/>
                <w:szCs w:val="18"/>
              </w:rPr>
              <w:t xml:space="preserve"> TUs)</w:t>
            </w:r>
          </w:p>
        </w:tc>
        <w:tc>
          <w:tcPr>
            <w:tcW w:w="8266" w:type="dxa"/>
          </w:tcPr>
          <w:p w14:paraId="0B48EE8F" w14:textId="77777777" w:rsidR="00C0168E" w:rsidRDefault="00C0168E" w:rsidP="00C0168E">
            <w:pPr>
              <w:pStyle w:val="a"/>
            </w:pPr>
            <w:r>
              <w:t>Sidelink positioning</w:t>
            </w:r>
          </w:p>
          <w:p w14:paraId="07F4A5AA" w14:textId="79E92EC7" w:rsidR="00C0168E" w:rsidRDefault="002845A6" w:rsidP="00C0168E">
            <w:pPr>
              <w:pStyle w:val="a"/>
              <w:numPr>
                <w:ilvl w:val="1"/>
                <w:numId w:val="3"/>
              </w:numPr>
              <w:spacing w:after="0"/>
              <w:contextualSpacing w:val="0"/>
            </w:pPr>
            <w:r>
              <w:t xml:space="preserve">Continue </w:t>
            </w:r>
            <w:r w:rsidR="00DC1252">
              <w:t>study</w:t>
            </w:r>
            <w:r w:rsidR="00C0168E">
              <w:t xml:space="preserve"> on </w:t>
            </w:r>
            <w:r w:rsidR="00C0168E" w:rsidRPr="00B16427">
              <w:t xml:space="preserve">architecture and signalling procedures to enable sidelink positioning </w:t>
            </w:r>
            <w:r>
              <w:t xml:space="preserve">for </w:t>
            </w:r>
            <w:r w:rsidR="00C0168E" w:rsidRPr="00B16427">
              <w:t>UE</w:t>
            </w:r>
            <w:r>
              <w:t>-</w:t>
            </w:r>
            <w:r w:rsidR="00C0168E" w:rsidRPr="00B16427">
              <w:t xml:space="preserve">based and </w:t>
            </w:r>
            <w:r>
              <w:t>NW-</w:t>
            </w:r>
            <w:r w:rsidR="00C0168E" w:rsidRPr="00B16427">
              <w:t>based positioning</w:t>
            </w:r>
          </w:p>
          <w:p w14:paraId="4F8429B2" w14:textId="77777777" w:rsidR="00C0168E" w:rsidRDefault="00C0168E" w:rsidP="00C0168E">
            <w:pPr>
              <w:pStyle w:val="a"/>
            </w:pPr>
            <w:r>
              <w:t>Integrity of RAT-dependent positioning</w:t>
            </w:r>
          </w:p>
          <w:p w14:paraId="1C4081AF" w14:textId="0899919F" w:rsidR="00C0168E" w:rsidRPr="00045A14" w:rsidRDefault="00144370" w:rsidP="00C0168E">
            <w:pPr>
              <w:pStyle w:val="a"/>
              <w:numPr>
                <w:ilvl w:val="1"/>
                <w:numId w:val="3"/>
              </w:numPr>
              <w:spacing w:after="0"/>
              <w:contextualSpacing w:val="0"/>
              <w:rPr>
                <w:bCs/>
              </w:rPr>
            </w:pPr>
            <w:r>
              <w:t xml:space="preserve">Continue </w:t>
            </w:r>
            <w:r w:rsidR="00DC1252">
              <w:t>study</w:t>
            </w:r>
            <w:r w:rsidR="00C0168E">
              <w:t xml:space="preserve"> on </w:t>
            </w:r>
            <w:r w:rsidR="00C0168E" w:rsidRPr="00045A14">
              <w:rPr>
                <w:bCs/>
              </w:rPr>
              <w:t xml:space="preserve">methodologies, procedures, signalling for determination of </w:t>
            </w:r>
            <w:r w:rsidR="00C0168E">
              <w:rPr>
                <w:bCs/>
              </w:rPr>
              <w:t xml:space="preserve">NR RAT dependent </w:t>
            </w:r>
            <w:r w:rsidR="00C0168E" w:rsidRPr="00045A14">
              <w:rPr>
                <w:bCs/>
              </w:rPr>
              <w:t>positioning integrity for both UE-based and UE-assisted positioning</w:t>
            </w:r>
          </w:p>
          <w:p w14:paraId="71BBDF41" w14:textId="77777777" w:rsidR="00C0168E" w:rsidRDefault="00C0168E" w:rsidP="00C0168E">
            <w:pPr>
              <w:pStyle w:val="a"/>
            </w:pPr>
            <w:r>
              <w:t>LPHAP</w:t>
            </w:r>
          </w:p>
          <w:p w14:paraId="2EFBD937" w14:textId="0A3BA491" w:rsidR="00C0168E" w:rsidRDefault="007C41E6" w:rsidP="00C0168E">
            <w:pPr>
              <w:pStyle w:val="a"/>
              <w:numPr>
                <w:ilvl w:val="1"/>
                <w:numId w:val="3"/>
              </w:numPr>
              <w:spacing w:after="0"/>
              <w:contextualSpacing w:val="0"/>
              <w:rPr>
                <w:bCs/>
              </w:rPr>
            </w:pPr>
            <w:r>
              <w:rPr>
                <w:bCs/>
              </w:rPr>
              <w:t xml:space="preserve">Continue </w:t>
            </w:r>
            <w:r w:rsidR="00C0168E">
              <w:rPr>
                <w:bCs/>
              </w:rPr>
              <w:t xml:space="preserve">analysis </w:t>
            </w:r>
            <w:r w:rsidR="00C0168E" w:rsidRPr="00F257A4">
              <w:rPr>
                <w:bCs/>
              </w:rPr>
              <w:t xml:space="preserve">whether existing RAN functionality can support </w:t>
            </w:r>
            <w:r w:rsidR="00C0168E">
              <w:rPr>
                <w:bCs/>
              </w:rPr>
              <w:t xml:space="preserve">LPHAP </w:t>
            </w:r>
            <w:r w:rsidR="00C0168E" w:rsidRPr="00F257A4">
              <w:rPr>
                <w:bCs/>
              </w:rPr>
              <w:t>power consumption and</w:t>
            </w:r>
            <w:r w:rsidR="00C0168E">
              <w:rPr>
                <w:bCs/>
              </w:rPr>
              <w:t xml:space="preserve"> </w:t>
            </w:r>
            <w:r w:rsidR="00C0168E" w:rsidRPr="00564F91">
              <w:rPr>
                <w:bCs/>
              </w:rPr>
              <w:t>positioning requirements</w:t>
            </w:r>
            <w:r>
              <w:rPr>
                <w:bCs/>
              </w:rPr>
              <w:t xml:space="preserve"> </w:t>
            </w:r>
            <w:r w:rsidRPr="00F257A4">
              <w:rPr>
                <w:bCs/>
              </w:rPr>
              <w:t>developed by SA1</w:t>
            </w:r>
          </w:p>
          <w:p w14:paraId="769FC87C" w14:textId="067ADFB8" w:rsidR="0099605A" w:rsidRDefault="00B670C5" w:rsidP="007C41E6">
            <w:pPr>
              <w:pStyle w:val="a"/>
              <w:numPr>
                <w:ilvl w:val="1"/>
                <w:numId w:val="3"/>
              </w:numPr>
              <w:spacing w:after="0"/>
              <w:contextualSpacing w:val="0"/>
              <w:rPr>
                <w:bCs/>
              </w:rPr>
            </w:pPr>
            <w:r>
              <w:rPr>
                <w:bCs/>
              </w:rPr>
              <w:t>Continue i</w:t>
            </w:r>
            <w:r w:rsidR="00C0168E">
              <w:rPr>
                <w:bCs/>
              </w:rPr>
              <w:t>dentif</w:t>
            </w:r>
            <w:r w:rsidR="007C41E6">
              <w:rPr>
                <w:bCs/>
              </w:rPr>
              <w:t xml:space="preserve">ication of </w:t>
            </w:r>
            <w:r w:rsidR="00C0168E" w:rsidRPr="00564F91">
              <w:rPr>
                <w:bCs/>
              </w:rPr>
              <w:t xml:space="preserve">potential enhancements to help address any </w:t>
            </w:r>
            <w:r w:rsidR="00C0168E">
              <w:rPr>
                <w:bCs/>
              </w:rPr>
              <w:t xml:space="preserve">possible </w:t>
            </w:r>
            <w:r w:rsidR="00C0168E" w:rsidRPr="00564F91">
              <w:rPr>
                <w:bCs/>
              </w:rPr>
              <w:t xml:space="preserve">limitations </w:t>
            </w:r>
            <w:r w:rsidR="00C0168E">
              <w:rPr>
                <w:bCs/>
              </w:rPr>
              <w:t>f</w:t>
            </w:r>
            <w:r w:rsidR="00C0168E" w:rsidRPr="00B0411E">
              <w:rPr>
                <w:bCs/>
              </w:rPr>
              <w:t xml:space="preserve">or </w:t>
            </w:r>
            <w:r w:rsidR="00C0168E">
              <w:rPr>
                <w:bCs/>
              </w:rPr>
              <w:t xml:space="preserve">UEs in </w:t>
            </w:r>
            <w:r w:rsidR="00C0168E" w:rsidRPr="00B0411E">
              <w:rPr>
                <w:bCs/>
              </w:rPr>
              <w:t>RRC_INACTIVE and/or RRC_IDLE state</w:t>
            </w:r>
          </w:p>
          <w:p w14:paraId="32E54EF1" w14:textId="2C07C6DE" w:rsidR="00415B62" w:rsidRDefault="00415B62" w:rsidP="00415B62">
            <w:pPr>
              <w:pStyle w:val="a"/>
            </w:pPr>
            <w:r>
              <w:t>RedCap UE</w:t>
            </w:r>
          </w:p>
          <w:p w14:paraId="4164F3C3" w14:textId="2D02D74D" w:rsidR="00415B62" w:rsidRDefault="00415B62" w:rsidP="00A66F25">
            <w:pPr>
              <w:pStyle w:val="a"/>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063D8CD3" w14:textId="1FA6DD2E" w:rsidR="00703AFF" w:rsidRPr="00EA7503" w:rsidRDefault="00703AFF" w:rsidP="00703AFF">
            <w:pPr>
              <w:pStyle w:val="a"/>
            </w:pPr>
            <w:r>
              <w:t xml:space="preserve">Update </w:t>
            </w:r>
            <w:r w:rsidR="00A926B7">
              <w:t>of</w:t>
            </w:r>
            <w:r>
              <w:t xml:space="preserve"> the 3GPP TR 38.859, if there is any</w:t>
            </w:r>
          </w:p>
        </w:tc>
      </w:tr>
      <w:tr w:rsidR="0099605A" w14:paraId="3EA550DA" w14:textId="77777777" w:rsidTr="00D2144D">
        <w:tc>
          <w:tcPr>
            <w:tcW w:w="1696" w:type="dxa"/>
          </w:tcPr>
          <w:p w14:paraId="59CCD0BC" w14:textId="7AF6AA1A" w:rsidR="0099605A" w:rsidRPr="004F192C" w:rsidRDefault="0099605A" w:rsidP="00D2144D">
            <w:pPr>
              <w:pStyle w:val="3GPPText"/>
              <w:spacing w:before="0" w:after="0"/>
              <w:jc w:val="left"/>
              <w:rPr>
                <w:sz w:val="20"/>
                <w:szCs w:val="18"/>
              </w:rPr>
            </w:pPr>
            <w:r w:rsidRPr="004F192C">
              <w:rPr>
                <w:sz w:val="20"/>
                <w:szCs w:val="18"/>
              </w:rPr>
              <w:t>RAN</w:t>
            </w:r>
            <w:r w:rsidR="000A52C6">
              <w:rPr>
                <w:sz w:val="20"/>
                <w:szCs w:val="18"/>
              </w:rPr>
              <w:t>2</w:t>
            </w:r>
            <w:r w:rsidRPr="004F192C">
              <w:rPr>
                <w:sz w:val="20"/>
                <w:szCs w:val="18"/>
              </w:rPr>
              <w:t>#1</w:t>
            </w:r>
            <w:r w:rsidR="00773CEC">
              <w:rPr>
                <w:sz w:val="20"/>
                <w:szCs w:val="18"/>
              </w:rPr>
              <w:t>20</w:t>
            </w:r>
            <w:r w:rsidRPr="004F192C">
              <w:rPr>
                <w:sz w:val="20"/>
                <w:szCs w:val="18"/>
              </w:rPr>
              <w:br/>
              <w:t xml:space="preserve">November 2022, </w:t>
            </w:r>
            <w:r w:rsidRPr="004F192C">
              <w:rPr>
                <w:sz w:val="20"/>
                <w:szCs w:val="18"/>
              </w:rPr>
              <w:br/>
              <w:t>(</w:t>
            </w:r>
            <w:r w:rsidR="00773CEC">
              <w:rPr>
                <w:sz w:val="20"/>
                <w:szCs w:val="18"/>
              </w:rPr>
              <w:t>2</w:t>
            </w:r>
            <w:r w:rsidRPr="004F192C">
              <w:rPr>
                <w:sz w:val="20"/>
                <w:szCs w:val="18"/>
              </w:rPr>
              <w:t xml:space="preserve"> TUs)</w:t>
            </w:r>
          </w:p>
        </w:tc>
        <w:tc>
          <w:tcPr>
            <w:tcW w:w="8266" w:type="dxa"/>
          </w:tcPr>
          <w:p w14:paraId="2170AC3F" w14:textId="14BEE696" w:rsidR="0099605A" w:rsidRDefault="0099605A" w:rsidP="00D2144D">
            <w:pPr>
              <w:pStyle w:val="a"/>
              <w:spacing w:after="0"/>
              <w:contextualSpacing w:val="0"/>
            </w:pPr>
            <w:r>
              <w:t xml:space="preserve">Prepare update </w:t>
            </w:r>
            <w:r w:rsidR="00C20A66">
              <w:t xml:space="preserve">for </w:t>
            </w:r>
            <w:r>
              <w:t>the 3GPP TR 38.859 incorporating agreements from the previous meetings</w:t>
            </w:r>
          </w:p>
          <w:p w14:paraId="7A8C9F3C" w14:textId="1735958B" w:rsidR="0099605A" w:rsidRDefault="0099605A" w:rsidP="00D2144D">
            <w:pPr>
              <w:pStyle w:val="a"/>
              <w:spacing w:after="0"/>
              <w:contextualSpacing w:val="0"/>
            </w:pPr>
            <w:r>
              <w:t>Finalize remaining opens for potential solutions on sidelink positioning</w:t>
            </w:r>
            <w:r w:rsidR="001540C5">
              <w:t xml:space="preserve"> architecture and signalling procedures</w:t>
            </w:r>
            <w:r>
              <w:t xml:space="preserve">, </w:t>
            </w:r>
            <w:r w:rsidR="00234C8F">
              <w:t xml:space="preserve">procedures/signalling to determine </w:t>
            </w:r>
            <w:r w:rsidR="003B129C">
              <w:t xml:space="preserve">integrity of RAT-dependent </w:t>
            </w:r>
            <w:r w:rsidR="00061945">
              <w:t xml:space="preserve">positioning techniques, </w:t>
            </w:r>
            <w:r>
              <w:t>LPHAP</w:t>
            </w:r>
            <w:r w:rsidR="00061945">
              <w:t xml:space="preserve"> </w:t>
            </w:r>
            <w:r w:rsidR="00234C8F">
              <w:t>enhancements</w:t>
            </w:r>
          </w:p>
          <w:p w14:paraId="608A69A6" w14:textId="62E08EE2" w:rsidR="00487459" w:rsidRDefault="0099605A" w:rsidP="000A52C6">
            <w:pPr>
              <w:pStyle w:val="a"/>
              <w:spacing w:after="0"/>
              <w:contextualSpacing w:val="0"/>
            </w:pPr>
            <w:r>
              <w:t xml:space="preserve">Prepare summary and study item conclusions for </w:t>
            </w:r>
            <w:r w:rsidR="00061945">
              <w:t>potential solutions on</w:t>
            </w:r>
          </w:p>
          <w:p w14:paraId="3B756017" w14:textId="77777777" w:rsidR="00487459" w:rsidRDefault="00061945" w:rsidP="00487459">
            <w:pPr>
              <w:pStyle w:val="a"/>
              <w:numPr>
                <w:ilvl w:val="1"/>
                <w:numId w:val="3"/>
              </w:numPr>
              <w:spacing w:after="0"/>
              <w:contextualSpacing w:val="0"/>
            </w:pPr>
            <w:r>
              <w:t>sidelink positioning</w:t>
            </w:r>
            <w:r w:rsidR="005529ED">
              <w:t xml:space="preserve"> architecture and </w:t>
            </w:r>
            <w:r w:rsidR="00564F2E">
              <w:t>signalling procedures</w:t>
            </w:r>
          </w:p>
          <w:p w14:paraId="3E4D3679" w14:textId="77777777" w:rsidR="00487459" w:rsidRDefault="00487459" w:rsidP="00487459">
            <w:pPr>
              <w:pStyle w:val="a"/>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rsidR="00061945">
              <w:t>of RAT-dependent positioning techniques</w:t>
            </w:r>
          </w:p>
          <w:p w14:paraId="60E5EA9B" w14:textId="06834366" w:rsidR="0099605A" w:rsidRDefault="00061945" w:rsidP="00487459">
            <w:pPr>
              <w:pStyle w:val="a"/>
              <w:numPr>
                <w:ilvl w:val="1"/>
                <w:numId w:val="3"/>
              </w:numPr>
              <w:spacing w:after="0"/>
              <w:contextualSpacing w:val="0"/>
            </w:pPr>
            <w:r>
              <w:t xml:space="preserve">LPHAP </w:t>
            </w:r>
            <w:r w:rsidR="00B76E31">
              <w:t>potential enhancements</w:t>
            </w:r>
          </w:p>
          <w:p w14:paraId="74BD5926" w14:textId="418BD3A1" w:rsidR="00415B62" w:rsidRDefault="00415B62" w:rsidP="00487459">
            <w:pPr>
              <w:pStyle w:val="a"/>
              <w:numPr>
                <w:ilvl w:val="1"/>
                <w:numId w:val="3"/>
              </w:numPr>
              <w:spacing w:after="0"/>
              <w:contextualSpacing w:val="0"/>
            </w:pPr>
            <w:r>
              <w:t>RedCap potential enhancements</w:t>
            </w:r>
          </w:p>
          <w:p w14:paraId="6F663251" w14:textId="71DA383A" w:rsidR="0099605A" w:rsidRDefault="000A52C6" w:rsidP="00D2144D">
            <w:pPr>
              <w:pStyle w:val="a"/>
              <w:spacing w:after="0"/>
              <w:contextualSpacing w:val="0"/>
            </w:pPr>
            <w:r>
              <w:t>LS to RAN1 with a request to incorporate RAN2 update</w:t>
            </w:r>
            <w:r w:rsidR="00813F60">
              <w:t>s</w:t>
            </w:r>
            <w:r>
              <w:t xml:space="preserve"> to the </w:t>
            </w:r>
            <w:r w:rsidR="0099605A">
              <w:t>3GPP TR 38.859</w:t>
            </w:r>
          </w:p>
        </w:tc>
      </w:tr>
    </w:tbl>
    <w:p w14:paraId="3421D5F8" w14:textId="77777777" w:rsidR="0099605A" w:rsidRPr="00CD688B" w:rsidRDefault="0099605A" w:rsidP="008574FA">
      <w:pPr>
        <w:pStyle w:val="3GPPText"/>
      </w:pPr>
    </w:p>
    <w:p w14:paraId="391B1A1F" w14:textId="4AFF7353" w:rsidR="00606A5E" w:rsidRDefault="00606A5E" w:rsidP="00606A5E">
      <w:pPr>
        <w:pStyle w:val="2"/>
      </w:pPr>
      <w:r>
        <w:t>Plan for RAN WG3</w:t>
      </w:r>
    </w:p>
    <w:p w14:paraId="384EC027" w14:textId="0B45EE5B" w:rsidR="00EA517D" w:rsidRPr="00EA517D" w:rsidRDefault="00EA517D" w:rsidP="00EA517D">
      <w:pPr>
        <w:pStyle w:val="3GPPText"/>
      </w:pPr>
      <w:r>
        <w:t xml:space="preserve">In this section, tentative work plan for RAN working group 3 is presented. Please refer to </w:t>
      </w:r>
      <w:r>
        <w:fldChar w:fldCharType="begin"/>
      </w:r>
      <w:r>
        <w:instrText xml:space="preserve"> REF _Ref99968746 \h </w:instrText>
      </w:r>
      <w:r>
        <w:fldChar w:fldCharType="separate"/>
      </w:r>
      <w:r>
        <w:t xml:space="preserve">Table </w:t>
      </w:r>
      <w:r>
        <w:rPr>
          <w:noProof/>
        </w:rPr>
        <w:t>3</w:t>
      </w:r>
      <w:r>
        <w:fldChar w:fldCharType="end"/>
      </w:r>
      <w:r>
        <w:t xml:space="preserve"> for more details.</w:t>
      </w:r>
    </w:p>
    <w:p w14:paraId="6061E77E" w14:textId="1EEC90E0" w:rsidR="00CD688B" w:rsidRPr="00FD4F02" w:rsidRDefault="00CD688B" w:rsidP="00CD688B">
      <w:pPr>
        <w:pStyle w:val="a5"/>
        <w:rPr>
          <w:sz w:val="22"/>
          <w:szCs w:val="22"/>
        </w:rPr>
      </w:pPr>
      <w:bookmarkStart w:id="8" w:name="_Ref99968746"/>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3</w:t>
      </w:r>
      <w:r w:rsidRPr="00FD4F02">
        <w:rPr>
          <w:sz w:val="22"/>
          <w:szCs w:val="22"/>
        </w:rPr>
        <w:fldChar w:fldCharType="end"/>
      </w:r>
      <w:bookmarkEnd w:id="8"/>
      <w:r w:rsidRPr="00FD4F02">
        <w:rPr>
          <w:sz w:val="22"/>
          <w:szCs w:val="22"/>
        </w:rPr>
        <w:t>: Tentative Work Plan for RAN WG3</w:t>
      </w:r>
    </w:p>
    <w:tbl>
      <w:tblPr>
        <w:tblStyle w:val="ac"/>
        <w:tblW w:w="0" w:type="auto"/>
        <w:tblLook w:val="04A0" w:firstRow="1" w:lastRow="0" w:firstColumn="1" w:lastColumn="0" w:noHBand="0" w:noVBand="1"/>
      </w:tblPr>
      <w:tblGrid>
        <w:gridCol w:w="1696"/>
        <w:gridCol w:w="8266"/>
      </w:tblGrid>
      <w:tr w:rsidR="00DA3BD7" w14:paraId="570B1349" w14:textId="77777777" w:rsidTr="002A38FB">
        <w:tc>
          <w:tcPr>
            <w:tcW w:w="1696" w:type="dxa"/>
            <w:shd w:val="clear" w:color="auto" w:fill="CCC0D9" w:themeFill="accent4" w:themeFillTint="66"/>
          </w:tcPr>
          <w:p w14:paraId="5781616B" w14:textId="20DA8313" w:rsidR="00DA3BD7" w:rsidRPr="004F66A2" w:rsidRDefault="00DA3BD7" w:rsidP="00D2144D">
            <w:pPr>
              <w:pStyle w:val="3GPPText"/>
              <w:spacing w:before="0" w:after="0"/>
              <w:jc w:val="center"/>
              <w:rPr>
                <w:b/>
                <w:bCs/>
                <w:sz w:val="20"/>
                <w:szCs w:val="18"/>
              </w:rPr>
            </w:pPr>
            <w:r w:rsidRPr="004F66A2">
              <w:rPr>
                <w:b/>
                <w:bCs/>
                <w:sz w:val="20"/>
                <w:szCs w:val="18"/>
              </w:rPr>
              <w:t>RAN</w:t>
            </w:r>
            <w:r>
              <w:rPr>
                <w:b/>
                <w:bCs/>
                <w:sz w:val="20"/>
                <w:szCs w:val="18"/>
              </w:rPr>
              <w:t>3</w:t>
            </w:r>
            <w:r w:rsidRPr="004F66A2">
              <w:rPr>
                <w:b/>
                <w:bCs/>
                <w:sz w:val="20"/>
                <w:szCs w:val="18"/>
              </w:rPr>
              <w:t xml:space="preserve"> Meetings</w:t>
            </w:r>
          </w:p>
        </w:tc>
        <w:tc>
          <w:tcPr>
            <w:tcW w:w="8266" w:type="dxa"/>
            <w:shd w:val="clear" w:color="auto" w:fill="CCC0D9" w:themeFill="accent4" w:themeFillTint="66"/>
          </w:tcPr>
          <w:p w14:paraId="1983240F" w14:textId="77777777" w:rsidR="00DA3BD7" w:rsidRPr="004F66A2" w:rsidRDefault="00DA3BD7" w:rsidP="00D2144D">
            <w:pPr>
              <w:pStyle w:val="3GPPText"/>
              <w:spacing w:before="0" w:after="0"/>
              <w:jc w:val="center"/>
              <w:rPr>
                <w:b/>
                <w:bCs/>
                <w:sz w:val="20"/>
                <w:szCs w:val="18"/>
              </w:rPr>
            </w:pPr>
            <w:r w:rsidRPr="004F66A2">
              <w:rPr>
                <w:b/>
                <w:bCs/>
                <w:sz w:val="20"/>
                <w:szCs w:val="18"/>
              </w:rPr>
              <w:t>Tentative Work Plan</w:t>
            </w:r>
          </w:p>
        </w:tc>
      </w:tr>
      <w:tr w:rsidR="00DA3BD7" w14:paraId="6B081EF3" w14:textId="77777777" w:rsidTr="00D2144D">
        <w:tc>
          <w:tcPr>
            <w:tcW w:w="1696" w:type="dxa"/>
          </w:tcPr>
          <w:p w14:paraId="5EEFCE6E" w14:textId="07DF4978"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-e</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14:paraId="17A689FB" w14:textId="46D0D8BA" w:rsidR="00DA3BD7" w:rsidRPr="008D3179" w:rsidRDefault="00616631" w:rsidP="00CE6EED">
            <w:pPr>
              <w:pStyle w:val="a"/>
            </w:pPr>
            <w:r>
              <w:t xml:space="preserve">Initial </w:t>
            </w:r>
            <w:r w:rsidR="00CE6EED">
              <w:t>s</w:t>
            </w:r>
            <w:r w:rsidR="002800A1" w:rsidRPr="00CE6EED">
              <w:t xml:space="preserve">tudy </w:t>
            </w:r>
            <w:r>
              <w:t>on</w:t>
            </w:r>
            <w:r w:rsidRPr="00CE6EED">
              <w:t xml:space="preserve"> </w:t>
            </w:r>
            <w:r w:rsidR="002800A1" w:rsidRPr="00CE6EED">
              <w:t>positioning architecture and signalling procedures (e.g. configuration, measurement reporting, etc</w:t>
            </w:r>
            <w:r w:rsidR="009477E7">
              <w:rPr>
                <w:rFonts w:hint="eastAsia"/>
                <w:lang w:eastAsia="zh-CN"/>
              </w:rPr>
              <w:t>.</w:t>
            </w:r>
            <w:r w:rsidR="002800A1" w:rsidRPr="00CE6EED">
              <w:t>) to enable sidelink positioning covering both UE based and network based positioning</w:t>
            </w:r>
            <w:r w:rsidR="00CE6EED">
              <w:t xml:space="preserve"> in coordination with </w:t>
            </w:r>
            <w:r w:rsidR="00FE22FB">
              <w:rPr>
                <w:rFonts w:hint="eastAsia"/>
                <w:lang w:eastAsia="zh-CN"/>
              </w:rPr>
              <w:t>RAN1/</w:t>
            </w:r>
            <w:r w:rsidR="00CE6EED">
              <w:t>RAN2</w:t>
            </w:r>
            <w:r w:rsidR="00FE22FB">
              <w:rPr>
                <w:rFonts w:hint="eastAsia"/>
                <w:lang w:eastAsia="zh-CN"/>
              </w:rPr>
              <w:t>.</w:t>
            </w:r>
          </w:p>
        </w:tc>
      </w:tr>
      <w:tr w:rsidR="00DA3BD7" w14:paraId="495237A4" w14:textId="77777777" w:rsidTr="00D2144D">
        <w:tc>
          <w:tcPr>
            <w:tcW w:w="1696" w:type="dxa"/>
          </w:tcPr>
          <w:p w14:paraId="31983608" w14:textId="5CBDC4A9"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w:t>
            </w:r>
            <w:r w:rsidRPr="004F192C">
              <w:rPr>
                <w:sz w:val="20"/>
                <w:szCs w:val="18"/>
              </w:rPr>
              <w:t>bis</w:t>
            </w:r>
            <w:r w:rsidR="009477E7">
              <w:rPr>
                <w:rFonts w:hint="eastAsia"/>
                <w:sz w:val="20"/>
                <w:szCs w:val="18"/>
                <w:lang w:eastAsia="zh-CN"/>
              </w:rPr>
              <w:t>-e</w:t>
            </w:r>
            <w:r w:rsidRPr="004F192C">
              <w:rPr>
                <w:sz w:val="20"/>
                <w:szCs w:val="18"/>
              </w:rPr>
              <w:br/>
              <w:t>October 2022,</w:t>
            </w:r>
            <w:r w:rsidRPr="004F192C">
              <w:rPr>
                <w:sz w:val="20"/>
                <w:szCs w:val="18"/>
              </w:rPr>
              <w:br/>
              <w:t>(</w:t>
            </w:r>
            <w:r>
              <w:rPr>
                <w:sz w:val="20"/>
                <w:szCs w:val="18"/>
              </w:rPr>
              <w:t>0.5 TUs</w:t>
            </w:r>
            <w:r w:rsidRPr="004F192C">
              <w:rPr>
                <w:sz w:val="20"/>
                <w:szCs w:val="18"/>
              </w:rPr>
              <w:t>)</w:t>
            </w:r>
          </w:p>
        </w:tc>
        <w:tc>
          <w:tcPr>
            <w:tcW w:w="8266" w:type="dxa"/>
          </w:tcPr>
          <w:p w14:paraId="568FF628" w14:textId="3105C8D5" w:rsidR="00731B65" w:rsidRDefault="00731B65" w:rsidP="00731B65">
            <w:pPr>
              <w:pStyle w:val="a"/>
              <w:numPr>
                <w:ilvl w:val="0"/>
                <w:numId w:val="50"/>
              </w:numPr>
            </w:pPr>
            <w:r>
              <w:t>Continue s</w:t>
            </w:r>
            <w:r w:rsidRPr="00CE6EED">
              <w:t xml:space="preserve">tudy of positioning architecture and signalling procedures </w:t>
            </w:r>
            <w:ins w:id="9" w:author="CATT" w:date="2022-09-27T09:31:00Z">
              <w:r w:rsidR="00965DA6">
                <w:t>for SL positioning (e.g. combination of Uu- and PC5-based positioning), LPHAP, etc</w:t>
              </w:r>
              <w:r w:rsidR="00965DA6">
                <w:rPr>
                  <w:rFonts w:hint="eastAsia"/>
                </w:rPr>
                <w:t>.</w:t>
              </w:r>
              <w:r w:rsidR="00965DA6">
                <w:t xml:space="preserve"> </w:t>
              </w:r>
            </w:ins>
            <w:del w:id="10" w:author="CATT" w:date="2022-09-27T09:31:00Z">
              <w:r w:rsidRPr="00CE6EED" w:rsidDel="00965DA6">
                <w:delText>(e.g. configuration, measurement reporting, etc</w:delText>
              </w:r>
              <w:r w:rsidDel="00965DA6">
                <w:rPr>
                  <w:rFonts w:hint="eastAsia"/>
                </w:rPr>
                <w:delText>.</w:delText>
              </w:r>
              <w:r w:rsidRPr="00CE6EED" w:rsidDel="00965DA6">
                <w:delText>) to enable sidelink positioning covering both UE based and network based positioning</w:delText>
              </w:r>
              <w:r w:rsidDel="00965DA6">
                <w:delText xml:space="preserve"> </w:delText>
              </w:r>
            </w:del>
            <w:r>
              <w:t xml:space="preserve">in coordination with </w:t>
            </w:r>
            <w:r>
              <w:rPr>
                <w:rFonts w:hint="eastAsia"/>
              </w:rPr>
              <w:t>RAN1/</w:t>
            </w:r>
            <w:r>
              <w:t>RAN2</w:t>
            </w:r>
            <w:r>
              <w:rPr>
                <w:rFonts w:hint="eastAsia"/>
              </w:rPr>
              <w:t>.</w:t>
            </w:r>
          </w:p>
          <w:p w14:paraId="1DBF2745" w14:textId="2B1FC2EE" w:rsidR="000B0234" w:rsidRPr="00451392" w:rsidRDefault="00965DA6" w:rsidP="00965DA6">
            <w:pPr>
              <w:pStyle w:val="a"/>
              <w:spacing w:after="0"/>
              <w:contextualSpacing w:val="0"/>
              <w:rPr>
                <w:lang w:eastAsia="zh-CN"/>
              </w:rPr>
            </w:pPr>
            <w:ins w:id="11" w:author="CATT" w:date="2022-09-27T09:31:00Z">
              <w:r w:rsidRPr="00451392">
                <w:rPr>
                  <w:rFonts w:hint="eastAsia"/>
                </w:rPr>
                <w:t xml:space="preserve">Handle the LS from SA2 (R3-225318) on </w:t>
              </w:r>
              <w:r w:rsidRPr="00451392">
                <w:t>Terminology Alignment for Ranging/Sidelink Positioning</w:t>
              </w:r>
              <w:r w:rsidRPr="00451392">
                <w:rPr>
                  <w:rFonts w:hint="eastAsia"/>
                </w:rPr>
                <w:t>.</w:t>
              </w:r>
            </w:ins>
          </w:p>
        </w:tc>
      </w:tr>
      <w:tr w:rsidR="00DA3BD7" w14:paraId="26B955F6" w14:textId="77777777" w:rsidTr="00D2144D">
        <w:tc>
          <w:tcPr>
            <w:tcW w:w="1696" w:type="dxa"/>
          </w:tcPr>
          <w:p w14:paraId="722D638B" w14:textId="08ECA05A"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18</w:t>
            </w:r>
            <w:r w:rsidRPr="004F192C">
              <w:rPr>
                <w:sz w:val="20"/>
                <w:szCs w:val="18"/>
              </w:rPr>
              <w:br/>
              <w:t xml:space="preserve">November 2022, </w:t>
            </w:r>
            <w:r w:rsidRPr="004F192C">
              <w:rPr>
                <w:sz w:val="20"/>
                <w:szCs w:val="18"/>
              </w:rPr>
              <w:br/>
              <w:t>(</w:t>
            </w:r>
            <w:r w:rsidR="00FB5026">
              <w:rPr>
                <w:sz w:val="20"/>
                <w:szCs w:val="18"/>
              </w:rPr>
              <w:t xml:space="preserve">0.5 </w:t>
            </w:r>
            <w:r>
              <w:rPr>
                <w:sz w:val="20"/>
                <w:szCs w:val="18"/>
              </w:rPr>
              <w:t>TUs</w:t>
            </w:r>
            <w:r w:rsidRPr="004F192C">
              <w:rPr>
                <w:sz w:val="20"/>
                <w:szCs w:val="18"/>
              </w:rPr>
              <w:t>)</w:t>
            </w:r>
          </w:p>
        </w:tc>
        <w:tc>
          <w:tcPr>
            <w:tcW w:w="8266" w:type="dxa"/>
          </w:tcPr>
          <w:p w14:paraId="6B134FC2" w14:textId="4B158C95" w:rsidR="00DA3BD7" w:rsidRDefault="00930B04" w:rsidP="00D2144D">
            <w:pPr>
              <w:pStyle w:val="a"/>
              <w:spacing w:after="0"/>
              <w:contextualSpacing w:val="0"/>
            </w:pPr>
            <w:r>
              <w:t>Finalize s</w:t>
            </w:r>
            <w:r w:rsidRPr="00CE6EED">
              <w:t>tudy of positioning architecture and signalling procedures to enable sidelink positioning covering both UE based and network based positioning</w:t>
            </w:r>
            <w:r>
              <w:t xml:space="preserve"> in coordination with </w:t>
            </w:r>
            <w:r w:rsidR="00FE22FB">
              <w:rPr>
                <w:rFonts w:hint="eastAsia"/>
                <w:lang w:eastAsia="zh-CN"/>
              </w:rPr>
              <w:t>RAN1/</w:t>
            </w:r>
            <w:r>
              <w:t>RAN2</w:t>
            </w:r>
            <w:r w:rsidR="00FE22FB">
              <w:rPr>
                <w:rFonts w:hint="eastAsia"/>
                <w:lang w:eastAsia="zh-CN"/>
              </w:rPr>
              <w:t>.</w:t>
            </w:r>
          </w:p>
          <w:p w14:paraId="48776061" w14:textId="569AC0C6" w:rsidR="000419EF" w:rsidRDefault="000419EF" w:rsidP="006E5ED4">
            <w:pPr>
              <w:pStyle w:val="a"/>
              <w:spacing w:after="0"/>
              <w:contextualSpacing w:val="0"/>
            </w:pPr>
            <w:r>
              <w:t>LS to RAN1</w:t>
            </w:r>
            <w:r w:rsidR="006E5ED4">
              <w:rPr>
                <w:rFonts w:hint="eastAsia"/>
                <w:lang w:eastAsia="zh-CN"/>
              </w:rPr>
              <w:t xml:space="preserve"> </w:t>
            </w:r>
            <w:r>
              <w:t>with a request to incorporate RAN</w:t>
            </w:r>
            <w:r w:rsidR="0022326F">
              <w:t>3</w:t>
            </w:r>
            <w:r>
              <w:t xml:space="preserve"> updates to the 3GPP TR 38.859</w:t>
            </w:r>
            <w:r w:rsidR="0022326F">
              <w:t>, if any</w:t>
            </w:r>
            <w:r w:rsidR="00FE22FB">
              <w:rPr>
                <w:rFonts w:hint="eastAsia"/>
                <w:lang w:eastAsia="zh-CN"/>
              </w:rPr>
              <w:t>.</w:t>
            </w:r>
          </w:p>
        </w:tc>
      </w:tr>
    </w:tbl>
    <w:p w14:paraId="05810D65" w14:textId="77777777" w:rsidR="00CD688B" w:rsidRDefault="00CD688B" w:rsidP="008574FA">
      <w:pPr>
        <w:pStyle w:val="3GPPText"/>
      </w:pPr>
    </w:p>
    <w:p w14:paraId="43DE478A" w14:textId="7ABC5CEF" w:rsidR="00606A5E" w:rsidRDefault="00606A5E" w:rsidP="00606A5E">
      <w:pPr>
        <w:pStyle w:val="2"/>
      </w:pPr>
      <w:r>
        <w:t>Plan for RAN WG4</w:t>
      </w:r>
    </w:p>
    <w:p w14:paraId="1ADB0BF7" w14:textId="7D4C3734" w:rsidR="00CD688B" w:rsidRDefault="00EA517D" w:rsidP="00CD688B">
      <w:pPr>
        <w:pStyle w:val="3GPPText"/>
      </w:pPr>
      <w:r>
        <w:t xml:space="preserve">In this section, tentative work plan for RAN working group 4 is presented. Please refer to </w:t>
      </w:r>
      <w:r>
        <w:fldChar w:fldCharType="begin"/>
      </w:r>
      <w:r>
        <w:instrText xml:space="preserve"> REF _Ref99968708 \h </w:instrText>
      </w:r>
      <w:r>
        <w:fldChar w:fldCharType="separate"/>
      </w:r>
      <w:r>
        <w:t xml:space="preserve">Table </w:t>
      </w:r>
      <w:r>
        <w:rPr>
          <w:noProof/>
        </w:rPr>
        <w:t>4</w:t>
      </w:r>
      <w:r>
        <w:fldChar w:fldCharType="end"/>
      </w:r>
      <w:r>
        <w:t xml:space="preserve"> for more details.</w:t>
      </w:r>
    </w:p>
    <w:p w14:paraId="72EAB6B3" w14:textId="77777777" w:rsidR="00015E00" w:rsidRDefault="00015E00" w:rsidP="00CD688B">
      <w:pPr>
        <w:pStyle w:val="3GPPText"/>
      </w:pPr>
    </w:p>
    <w:p w14:paraId="6066BCE0" w14:textId="1D383E71" w:rsidR="00CD688B" w:rsidRPr="00FD4F02" w:rsidRDefault="00CD688B" w:rsidP="00CD688B">
      <w:pPr>
        <w:pStyle w:val="a5"/>
        <w:rPr>
          <w:sz w:val="22"/>
          <w:szCs w:val="22"/>
        </w:rPr>
      </w:pPr>
      <w:bookmarkStart w:id="12" w:name="_Ref99968708"/>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4</w:t>
      </w:r>
      <w:r w:rsidRPr="00FD4F02">
        <w:rPr>
          <w:sz w:val="22"/>
          <w:szCs w:val="22"/>
        </w:rPr>
        <w:fldChar w:fldCharType="end"/>
      </w:r>
      <w:bookmarkEnd w:id="12"/>
      <w:r w:rsidRPr="00FD4F02">
        <w:rPr>
          <w:sz w:val="22"/>
          <w:szCs w:val="22"/>
        </w:rPr>
        <w:t>: Tentative Work Plan for RAN WG4</w:t>
      </w:r>
    </w:p>
    <w:tbl>
      <w:tblPr>
        <w:tblStyle w:val="ac"/>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8D3179">
            <w:pPr>
              <w:pStyle w:val="a"/>
            </w:pPr>
            <w:r>
              <w:t>Review initial version of the 3GPP TR 38.859 and input to RAN1 on content, if there is any</w:t>
            </w:r>
          </w:p>
          <w:p w14:paraId="7138DC65" w14:textId="48968AA1" w:rsidR="008D3179" w:rsidRDefault="008D3179" w:rsidP="008D3179">
            <w:pPr>
              <w:pStyle w:val="a"/>
              <w:rPr>
                <w:bCs/>
              </w:rPr>
            </w:pPr>
            <w:r w:rsidRPr="00F257A4">
              <w:rPr>
                <w:bCs/>
              </w:rPr>
              <w:t>Study solutions for accuracy improvement based on NR carrier phase measurements</w:t>
            </w:r>
          </w:p>
          <w:p w14:paraId="0FBAF188" w14:textId="12CD5555" w:rsidR="00D223C6" w:rsidRPr="00F257A4" w:rsidRDefault="00A32DE8" w:rsidP="00D223C6">
            <w:pPr>
              <w:pStyle w:val="a"/>
              <w:numPr>
                <w:ilvl w:val="1"/>
                <w:numId w:val="3"/>
              </w:numPr>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3F63C940" w:rsidR="00015E00" w:rsidRPr="008D3179" w:rsidRDefault="00A85B8C" w:rsidP="008D3179">
            <w:pPr>
              <w:pStyle w:val="a"/>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A85B8C">
            <w:pPr>
              <w:pStyle w:val="a"/>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FA16C2">
            <w:pPr>
              <w:pStyle w:val="a"/>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FA16C2">
            <w:pPr>
              <w:pStyle w:val="a"/>
              <w:numPr>
                <w:ilvl w:val="1"/>
                <w:numId w:val="3"/>
              </w:numPr>
              <w:rPr>
                <w:bCs/>
              </w:rPr>
            </w:pPr>
            <w:r>
              <w:rPr>
                <w:bCs/>
              </w:rPr>
              <w:t>Focus on RAN4 RF aspects and potential inputs to RAN1, if any</w:t>
            </w:r>
          </w:p>
          <w:p w14:paraId="152E15A7" w14:textId="2D24D254" w:rsidR="00015E00" w:rsidRPr="00EA7503" w:rsidRDefault="002C3F45" w:rsidP="00D2144D">
            <w:pPr>
              <w:pStyle w:val="a"/>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D2144D">
            <w:pPr>
              <w:pStyle w:val="a"/>
              <w:spacing w:after="0"/>
              <w:contextualSpacing w:val="0"/>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D2144D">
            <w:pPr>
              <w:pStyle w:val="a"/>
              <w:spacing w:after="0"/>
              <w:contextualSpacing w:val="0"/>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D2144D">
            <w:pPr>
              <w:pStyle w:val="a"/>
              <w:spacing w:after="0"/>
              <w:contextualSpacing w:val="0"/>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5446AB71" w:rsidR="00D17923" w:rsidRDefault="00844A7D" w:rsidP="00D17923">
      <w:pPr>
        <w:pStyle w:val="3GPPText"/>
      </w:pPr>
      <w:r w:rsidRPr="00176968">
        <w:t xml:space="preserve">In this contribution, we </w:t>
      </w:r>
      <w:r w:rsidR="002C2CBE">
        <w:t xml:space="preserve">provided our </w:t>
      </w:r>
      <w:r w:rsidR="00DF10D8">
        <w:t xml:space="preserve">views on </w:t>
      </w:r>
      <w:r w:rsidR="00606A5E">
        <w:t xml:space="preserve">tentative </w:t>
      </w:r>
      <w:r w:rsidR="000903B1">
        <w:t xml:space="preserve">work plan for study item on </w:t>
      </w:r>
      <w:r w:rsidR="000903B1" w:rsidRPr="0087384F">
        <w:t>expanded and improved NR positioning</w:t>
      </w:r>
      <w:r w:rsidR="000903B1">
        <w:t>.</w:t>
      </w:r>
      <w:r w:rsidR="0060014A">
        <w:t xml:space="preserve"> The work plan is tentative and is presented for information purpose only </w:t>
      </w:r>
      <w:r w:rsidR="003D6F0D">
        <w:t>aiming to align work from companies and across WGs</w:t>
      </w:r>
      <w:r w:rsidR="0060014A">
        <w:t>.</w:t>
      </w: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sectPr w:rsidR="0075603E"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4FD3D" w14:textId="77777777" w:rsidR="008B515D" w:rsidRDefault="008B515D">
      <w:pPr>
        <w:spacing w:after="0"/>
      </w:pPr>
      <w:r>
        <w:separator/>
      </w:r>
    </w:p>
  </w:endnote>
  <w:endnote w:type="continuationSeparator" w:id="0">
    <w:p w14:paraId="3CB2D68A" w14:textId="77777777" w:rsidR="008B515D" w:rsidRDefault="008B515D">
      <w:pPr>
        <w:spacing w:after="0"/>
      </w:pPr>
      <w:r>
        <w:continuationSeparator/>
      </w:r>
    </w:p>
  </w:endnote>
  <w:endnote w:type="continuationNotice" w:id="1">
    <w:p w14:paraId="47CA160C" w14:textId="77777777" w:rsidR="008B515D" w:rsidRDefault="008B5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B515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B515D">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A4F5E" w14:textId="77777777" w:rsidR="008B515D" w:rsidRDefault="008B515D">
      <w:pPr>
        <w:spacing w:after="0"/>
      </w:pPr>
      <w:r>
        <w:separator/>
      </w:r>
    </w:p>
  </w:footnote>
  <w:footnote w:type="continuationSeparator" w:id="0">
    <w:p w14:paraId="11A1798A" w14:textId="77777777" w:rsidR="008B515D" w:rsidRDefault="008B515D">
      <w:pPr>
        <w:spacing w:after="0"/>
      </w:pPr>
      <w:r>
        <w:continuationSeparator/>
      </w:r>
    </w:p>
  </w:footnote>
  <w:footnote w:type="continuationNotice" w:id="1">
    <w:p w14:paraId="3EECFA2C" w14:textId="77777777" w:rsidR="008B515D" w:rsidRDefault="008B51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B8A7550"/>
    <w:lvl w:ilvl="0">
      <w:start w:val="1"/>
      <w:numFmt w:val="bullet"/>
      <w:lvlText w:val=""/>
      <w:lvlJc w:val="left"/>
      <w:pPr>
        <w:tabs>
          <w:tab w:val="num" w:pos="360"/>
        </w:tabs>
        <w:ind w:left="360" w:hanging="360"/>
      </w:pPr>
      <w:rPr>
        <w:rFonts w:ascii="Symbol" w:hAnsi="Symbol" w:hint="default"/>
      </w:rPr>
    </w:lvl>
  </w:abstractNum>
  <w:abstractNum w:abstractNumId="1">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11106"/>
    <w:multiLevelType w:val="hybridMultilevel"/>
    <w:tmpl w:val="B8727EDA"/>
    <w:numStyleLink w:val="3GPPBullets"/>
  </w:abstractNum>
  <w:abstractNum w:abstractNumId="3">
    <w:nsid w:val="051D6589"/>
    <w:multiLevelType w:val="multilevel"/>
    <w:tmpl w:val="CE1246B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nsid w:val="0C9B553F"/>
    <w:multiLevelType w:val="hybridMultilevel"/>
    <w:tmpl w:val="412ED9F2"/>
    <w:lvl w:ilvl="0" w:tplc="04090001">
      <w:start w:val="1"/>
      <w:numFmt w:val="bullet"/>
      <w:lvlText w:val=""/>
      <w:lvlJc w:val="left"/>
      <w:pPr>
        <w:ind w:left="0" w:firstLine="0"/>
      </w:pPr>
      <w:rPr>
        <w:rFonts w:ascii="Symbol" w:hAnsi="Symbol" w:hint="default"/>
      </w:rPr>
    </w:lvl>
    <w:lvl w:ilvl="1" w:tplc="FFFFFFFF">
      <w:numFmt w:val="none"/>
      <w:lvlText w:val=""/>
      <w:lvlJc w:val="left"/>
      <w:pPr>
        <w:tabs>
          <w:tab w:val="num" w:pos="-600"/>
        </w:tabs>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none"/>
      <w:lvlText w:val=""/>
      <w:lvlJc w:val="left"/>
      <w:pPr>
        <w:tabs>
          <w:tab w:val="num" w:pos="-600"/>
        </w:tabs>
        <w:ind w:left="0" w:firstLine="0"/>
      </w:pPr>
    </w:lvl>
    <w:lvl w:ilvl="6" w:tplc="FFFFFFFF">
      <w:numFmt w:val="none"/>
      <w:lvlText w:val=""/>
      <w:lvlJc w:val="left"/>
      <w:pPr>
        <w:tabs>
          <w:tab w:val="num" w:pos="-600"/>
        </w:tabs>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C355D"/>
    <w:multiLevelType w:val="hybridMultilevel"/>
    <w:tmpl w:val="E572E20A"/>
    <w:lvl w:ilvl="0" w:tplc="04090001">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nsid w:val="7B1941EE"/>
    <w:multiLevelType w:val="hybridMultilevel"/>
    <w:tmpl w:val="FD6A5E7E"/>
    <w:numStyleLink w:val="3GPPListofBullets"/>
  </w:abstractNum>
  <w:abstractNum w:abstractNumId="18">
    <w:nsid w:val="7E7D48BF"/>
    <w:multiLevelType w:val="hybridMultilevel"/>
    <w:tmpl w:val="FD6A5E7E"/>
    <w:numStyleLink w:val="3GPPListofBullets"/>
  </w:abstractNum>
  <w:num w:numId="1">
    <w:abstractNumId w:val="3"/>
  </w:num>
  <w:num w:numId="2">
    <w:abstractNumId w:val="9"/>
  </w:num>
  <w:num w:numId="3">
    <w:abstractNumId w:val="12"/>
  </w:num>
  <w:num w:numId="4">
    <w:abstractNumId w:val="14"/>
  </w:num>
  <w:num w:numId="5">
    <w:abstractNumId w:val="8"/>
  </w:num>
  <w:num w:numId="6">
    <w:abstractNumId w:val="4"/>
  </w:num>
  <w:num w:numId="7">
    <w:abstractNumId w:val="2"/>
    <w:lvlOverride w:ilvl="0">
      <w:startOverride w:val="1"/>
      <w:lvl w:ilvl="0" w:tplc="B4F835F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2BAE3E0">
        <w:numFmt w:val="decimal"/>
        <w:lvlText w:val=""/>
        <w:lvlJc w:val="left"/>
      </w:lvl>
    </w:lvlOverride>
    <w:lvlOverride w:ilvl="2">
      <w:lvl w:ilvl="2" w:tplc="8E3AD3D4">
        <w:numFmt w:val="decimal"/>
        <w:lvlText w:val=""/>
        <w:lvlJc w:val="left"/>
      </w:lvl>
    </w:lvlOverride>
    <w:lvlOverride w:ilvl="3">
      <w:lvl w:ilvl="3" w:tplc="1B328EB2">
        <w:numFmt w:val="decimal"/>
        <w:lvlText w:val=""/>
        <w:lvlJc w:val="left"/>
      </w:lvl>
    </w:lvlOverride>
    <w:lvlOverride w:ilvl="4">
      <w:startOverride w:val="1"/>
      <w:lvl w:ilvl="4" w:tplc="EC3C6D42">
        <w:start w:val="1"/>
        <w:numFmt w:val="decimal"/>
        <w:lvlText w:val=""/>
        <w:lvlJc w:val="left"/>
      </w:lvl>
    </w:lvlOverride>
    <w:lvlOverride w:ilvl="5">
      <w:startOverride w:val="1"/>
      <w:lvl w:ilvl="5" w:tplc="FC7EFB62">
        <w:start w:val="1"/>
        <w:numFmt w:val="decimal"/>
        <w:lvlText w:val=""/>
        <w:lvlJc w:val="left"/>
      </w:lvl>
    </w:lvlOverride>
    <w:lvlOverride w:ilvl="6">
      <w:startOverride w:val="1"/>
      <w:lvl w:ilvl="6" w:tplc="8530F88C">
        <w:start w:val="1"/>
        <w:numFmt w:val="decimal"/>
        <w:lvlText w:val=""/>
        <w:lvlJc w:val="left"/>
      </w:lvl>
    </w:lvlOverride>
    <w:lvlOverride w:ilvl="7">
      <w:startOverride w:val="1"/>
      <w:lvl w:ilvl="7" w:tplc="D27A36DE">
        <w:start w:val="1"/>
        <w:numFmt w:val="decimal"/>
        <w:lvlText w:val=""/>
        <w:lvlJc w:val="left"/>
      </w:lvl>
    </w:lvlOverride>
    <w:lvlOverride w:ilvl="8">
      <w:startOverride w:val="1"/>
      <w:lvl w:ilvl="8" w:tplc="54EC33B8">
        <w:start w:val="1"/>
        <w:numFmt w:val="decimal"/>
        <w:lvlText w:val=""/>
        <w:lvlJc w:val="left"/>
      </w:lvl>
    </w:lvlOverride>
  </w:num>
  <w:num w:numId="8">
    <w:abstractNumId w:val="18"/>
  </w:num>
  <w:num w:numId="9">
    <w:abstractNumId w:val="1"/>
  </w:num>
  <w:num w:numId="10">
    <w:abstractNumId w:val="10"/>
  </w:num>
  <w:num w:numId="11">
    <w:abstractNumId w:val="7"/>
  </w:num>
  <w:num w:numId="12">
    <w:abstractNumId w:val="17"/>
  </w:num>
  <w:num w:numId="13">
    <w:abstractNumId w:val="6"/>
  </w:num>
  <w:num w:numId="14">
    <w:abstractNumId w:val="15"/>
  </w:num>
  <w:num w:numId="15">
    <w:abstractNumId w:val="13"/>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6"/>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0"/>
  </w:num>
  <w:num w:numId="42">
    <w:abstractNumId w:val="12"/>
  </w:num>
  <w:num w:numId="43">
    <w:abstractNumId w:val="12"/>
  </w:num>
  <w:num w:numId="44">
    <w:abstractNumId w:val="5"/>
  </w:num>
  <w:num w:numId="45">
    <w:abstractNumId w:val="12"/>
  </w:num>
  <w:num w:numId="46">
    <w:abstractNumId w:val="12"/>
  </w:num>
  <w:num w:numId="47">
    <w:abstractNumId w:val="12"/>
  </w:num>
  <w:num w:numId="48">
    <w:abstractNumId w:val="12"/>
  </w:num>
  <w:num w:numId="49">
    <w:abstractNumId w:val="12"/>
  </w:num>
  <w:num w:numId="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1CF6"/>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F709D5-E49F-462A-A212-555BD8A4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2164</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17</cp:revision>
  <dcterms:created xsi:type="dcterms:W3CDTF">2022-08-05T05:52:00Z</dcterms:created>
  <dcterms:modified xsi:type="dcterms:W3CDTF">2022-09-30T07:41:00Z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